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/>
          <w:b/>
          <w:sz w:val="24"/>
          <w:szCs w:val="22"/>
          <w:lang w:val="en-US" w:eastAsia="zh-CN"/>
        </w:rPr>
      </w:pPr>
      <w:bookmarkStart w:id="0" w:name="_Toc37260205"/>
      <w:bookmarkStart w:id="1" w:name="_Toc45893508"/>
      <w:bookmarkStart w:id="2" w:name="_Toc36817288"/>
      <w:bookmarkStart w:id="3" w:name="_Toc37267593"/>
      <w:bookmarkStart w:id="4" w:name="_Toc53178230"/>
      <w:bookmarkStart w:id="5" w:name="_Toc61177920"/>
      <w:bookmarkStart w:id="6" w:name="_Toc53178681"/>
      <w:bookmarkStart w:id="7" w:name="_Toc44712195"/>
      <w:bookmarkStart w:id="8" w:name="_Toc67916459"/>
      <w:bookmarkStart w:id="9" w:name="_Toc21127527"/>
      <w:bookmarkStart w:id="10" w:name="_Toc61178392"/>
      <w:bookmarkStart w:id="11" w:name="_Toc29811736"/>
      <w:bookmarkStart w:id="12" w:name="_Toc76543544"/>
      <w:bookmarkStart w:id="13" w:name="_Toc74669896"/>
      <w:r>
        <w:rPr>
          <w:rFonts w:ascii="Arial" w:hAnsi="Arial"/>
          <w:b/>
          <w:sz w:val="24"/>
          <w:lang w:val="en-US"/>
        </w:rPr>
        <w:t>3GPP TSG-</w:t>
      </w:r>
      <w:r>
        <w:rPr>
          <w:rFonts w:hint="eastAsia" w:ascii="Arial" w:hAnsi="Arial"/>
          <w:lang w:val="en-US"/>
        </w:rPr>
        <w:fldChar w:fldCharType="begin"/>
      </w:r>
      <w:r>
        <w:rPr>
          <w:rFonts w:ascii="Arial" w:hAnsi="Arial"/>
          <w:lang w:val="en-US"/>
        </w:rPr>
        <w:instrText xml:space="preserve"> DOCPROPERTY  TSG/WGRef  \* MERGEFORMAT </w:instrText>
      </w:r>
      <w:r>
        <w:rPr>
          <w:rFonts w:hint="eastAsia" w:ascii="Arial" w:hAnsi="Arial"/>
          <w:lang w:val="en-US"/>
        </w:rPr>
        <w:fldChar w:fldCharType="separate"/>
      </w:r>
      <w:r>
        <w:rPr>
          <w:rFonts w:hint="eastAsia" w:ascii="Arial" w:hAnsi="Arial" w:eastAsia="宋体"/>
          <w:b/>
          <w:sz w:val="24"/>
          <w:lang w:val="en-US" w:eastAsia="zh-CN"/>
        </w:rPr>
        <w:t xml:space="preserve">RAN </w:t>
      </w:r>
      <w:r>
        <w:rPr>
          <w:rFonts w:ascii="Arial" w:hAnsi="Arial"/>
          <w:b/>
          <w:sz w:val="24"/>
          <w:lang w:val="en-US"/>
        </w:rPr>
        <w:t>WG</w:t>
      </w:r>
      <w:r>
        <w:rPr>
          <w:rFonts w:hint="eastAsia" w:ascii="Arial" w:hAnsi="Arial" w:eastAsia="宋体"/>
          <w:b/>
          <w:sz w:val="24"/>
          <w:lang w:val="en-US" w:eastAsia="zh-CN"/>
        </w:rPr>
        <w:t>4</w:t>
      </w:r>
      <w:r>
        <w:rPr>
          <w:rFonts w:hint="eastAsia" w:ascii="Arial" w:hAnsi="Arial" w:eastAsia="宋体"/>
          <w:b/>
          <w:sz w:val="24"/>
          <w:lang w:val="en-US" w:eastAsia="zh-CN"/>
        </w:rPr>
        <w:fldChar w:fldCharType="end"/>
      </w:r>
      <w:r>
        <w:rPr>
          <w:rFonts w:ascii="Arial" w:hAnsi="Arial"/>
          <w:b/>
          <w:sz w:val="24"/>
          <w:lang w:val="en-US"/>
        </w:rPr>
        <w:t xml:space="preserve"> Meeting </w:t>
      </w:r>
      <w:r>
        <w:rPr>
          <w:rFonts w:ascii="Arial" w:hAnsi="Arial"/>
          <w:b/>
          <w:sz w:val="24"/>
          <w:szCs w:val="22"/>
          <w:lang w:val="en-US"/>
        </w:rPr>
        <w:t>#</w:t>
      </w:r>
      <w:r>
        <w:rPr>
          <w:rFonts w:hint="eastAsia" w:ascii="Arial" w:hAnsi="Arial" w:eastAsia="宋体"/>
          <w:b/>
          <w:sz w:val="24"/>
          <w:szCs w:val="22"/>
          <w:lang w:val="en-US" w:eastAsia="zh-CN"/>
        </w:rPr>
        <w:t>100-e</w:t>
      </w:r>
      <w:r>
        <w:rPr>
          <w:rFonts w:ascii="Arial" w:hAnsi="Arial"/>
          <w:b/>
          <w:i/>
          <w:sz w:val="28"/>
          <w:lang w:val="en-US"/>
        </w:rPr>
        <w:tab/>
      </w:r>
      <w:r>
        <w:rPr>
          <w:rFonts w:hint="eastAsia" w:ascii="Arial" w:hAnsi="Arial"/>
          <w:b/>
          <w:sz w:val="24"/>
          <w:lang w:val="en-US"/>
        </w:rPr>
        <w:t>R4-2114159</w:t>
      </w:r>
    </w:p>
    <w:p>
      <w:pPr>
        <w:spacing w:after="120"/>
        <w:outlineLvl w:val="0"/>
        <w:rPr>
          <w:b/>
          <w:sz w:val="24"/>
        </w:rPr>
      </w:pPr>
      <w:r>
        <w:rPr>
          <w:rFonts w:hint="eastAsia" w:ascii="Arial" w:hAnsi="Arial" w:eastAsia="宋体"/>
          <w:b/>
          <w:sz w:val="24"/>
          <w:lang w:val="en-US" w:eastAsia="zh-CN"/>
        </w:rPr>
        <w:t>E-meeting,</w:t>
      </w:r>
      <w:r>
        <w:rPr>
          <w:rFonts w:ascii="Arial" w:hAnsi="Arial"/>
          <w:b/>
          <w:sz w:val="24"/>
          <w:lang w:val="en-US"/>
        </w:rPr>
        <w:t xml:space="preserve"> </w:t>
      </w:r>
      <w:r>
        <w:rPr>
          <w:rFonts w:hint="eastAsia" w:ascii="Arial" w:hAnsi="Arial" w:eastAsia="宋体"/>
          <w:b/>
          <w:sz w:val="24"/>
          <w:lang w:val="en-US" w:eastAsia="zh-CN"/>
        </w:rPr>
        <w:t>16</w:t>
      </w:r>
      <w:r>
        <w:rPr>
          <w:rFonts w:hint="eastAsia" w:ascii="Arial" w:hAnsi="Arial"/>
          <w:lang w:val="en-US"/>
        </w:rPr>
        <w:fldChar w:fldCharType="begin"/>
      </w:r>
      <w:r>
        <w:rPr>
          <w:rFonts w:ascii="Arial" w:hAnsi="Arial"/>
          <w:lang w:val="en-US"/>
        </w:rPr>
        <w:instrText xml:space="preserve"> DOCPROPERTY  StartDate  \* MERGEFORMAT </w:instrText>
      </w:r>
      <w:r>
        <w:rPr>
          <w:rFonts w:hint="eastAsia" w:ascii="Arial" w:hAnsi="Arial"/>
          <w:lang w:val="en-US"/>
        </w:rPr>
        <w:fldChar w:fldCharType="separate"/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nd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Aug, 20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fldChar w:fldCharType="end"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21</w:t>
      </w:r>
      <w:r>
        <w:rPr>
          <w:rFonts w:ascii="Arial" w:hAnsi="Arial"/>
          <w:b/>
          <w:sz w:val="24"/>
          <w:lang w:val="en-US"/>
        </w:rPr>
        <w:t xml:space="preserve"> – </w:t>
      </w:r>
      <w:r>
        <w:rPr>
          <w:rFonts w:hint="eastAsia" w:ascii="Arial" w:hAnsi="Arial" w:eastAsia="宋体"/>
          <w:b/>
          <w:sz w:val="24"/>
          <w:lang w:val="en-US" w:eastAsia="zh-CN"/>
        </w:rPr>
        <w:t>27</w:t>
      </w:r>
      <w:r>
        <w:rPr>
          <w:rFonts w:hint="eastAsia" w:ascii="Arial" w:hAnsi="Arial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ascii="Arial" w:hAnsi="Arial"/>
          <w:lang w:val="en-US"/>
        </w:rPr>
        <w:fldChar w:fldCharType="begin"/>
      </w:r>
      <w:r>
        <w:rPr>
          <w:rFonts w:ascii="Arial" w:hAnsi="Arial"/>
          <w:lang w:val="en-US"/>
        </w:rPr>
        <w:instrText xml:space="preserve"> DOCPROPERTY  EndDate  \* MERGEFORMAT </w:instrText>
      </w:r>
      <w:r>
        <w:rPr>
          <w:rFonts w:hint="eastAsia" w:ascii="Arial" w:hAnsi="Arial"/>
          <w:lang w:val="en-US"/>
        </w:rPr>
        <w:fldChar w:fldCharType="separate"/>
      </w:r>
      <w:r>
        <w:rPr>
          <w:rFonts w:hint="eastAsia" w:ascii="Arial" w:hAnsi="Arial" w:eastAsia="宋体"/>
          <w:b/>
          <w:sz w:val="24"/>
          <w:lang w:val="en-US" w:eastAsia="zh-CN"/>
        </w:rPr>
        <w:t xml:space="preserve"> Aug, 20</w:t>
      </w:r>
      <w:r>
        <w:rPr>
          <w:rFonts w:hint="eastAsia" w:ascii="Arial" w:hAnsi="Arial" w:eastAsia="宋体"/>
          <w:b/>
          <w:sz w:val="24"/>
          <w:lang w:val="en-US" w:eastAsia="zh-CN"/>
        </w:rPr>
        <w:fldChar w:fldCharType="end"/>
      </w:r>
      <w:r>
        <w:rPr>
          <w:rFonts w:hint="eastAsia" w:ascii="Arial" w:hAnsi="Arial" w:eastAsia="宋体"/>
          <w:b/>
          <w:sz w:val="24"/>
          <w:lang w:val="en-US" w:eastAsia="zh-CN"/>
        </w:rPr>
        <w:t>21</w:t>
      </w:r>
    </w:p>
    <w:tbl>
      <w:tblPr>
        <w:tblStyle w:val="5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14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38.176-2</w:t>
            </w:r>
          </w:p>
        </w:tc>
        <w:tc>
          <w:tcPr>
            <w:tcW w:w="709" w:type="dxa"/>
          </w:tcPr>
          <w:p>
            <w:pPr>
              <w:pStyle w:val="11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4"/>
              <w:spacing w:after="0"/>
              <w:rPr>
                <w:rFonts w:eastAsia="宋体"/>
                <w:lang w:val="en-US" w:eastAsia="zh-CN"/>
              </w:rPr>
            </w:pPr>
            <w:bookmarkStart w:id="44" w:name="_GoBack"/>
            <w:r>
              <w:rPr>
                <w:rFonts w:hint="eastAsia" w:eastAsia="宋体"/>
                <w:b/>
                <w:sz w:val="28"/>
                <w:lang w:val="en-US" w:eastAsia="zh-CN"/>
              </w:rPr>
              <w:t>0001</w:t>
            </w:r>
            <w:bookmarkEnd w:id="44"/>
          </w:p>
        </w:tc>
        <w:tc>
          <w:tcPr>
            <w:tcW w:w="709" w:type="dxa"/>
          </w:tcPr>
          <w:p>
            <w:pPr>
              <w:pStyle w:val="11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4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</w:p>
        </w:tc>
        <w:tc>
          <w:tcPr>
            <w:tcW w:w="2410" w:type="dxa"/>
          </w:tcPr>
          <w:p>
            <w:pPr>
              <w:pStyle w:val="11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Theme="minorEastAsia"/>
                <w:sz w:val="28"/>
                <w:highlight w:val="yellow"/>
                <w:lang w:val="en-US"/>
              </w:rPr>
            </w:pPr>
            <w:r>
              <w:rPr>
                <w:rFonts w:hint="eastAsia" w:ascii="Arial" w:hAnsi="Arial"/>
                <w:lang w:val="en-US"/>
              </w:rPr>
              <w:fldChar w:fldCharType="begin"/>
            </w:r>
            <w:r>
              <w:rPr>
                <w:rFonts w:ascii="Arial" w:hAnsi="Arial"/>
                <w:lang w:val="en-US"/>
              </w:rPr>
              <w:instrText xml:space="preserve"> DOCPROPERTY  Version  \* MERGEFORMAT </w:instrText>
            </w:r>
            <w:r>
              <w:rPr>
                <w:rFonts w:hint="eastAsia" w:ascii="Arial" w:hAnsi="Arial"/>
                <w:lang w:val="en-US"/>
              </w:rPr>
              <w:fldChar w:fldCharType="separate"/>
            </w: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16.0.0</w:t>
            </w: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1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1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8"/>
                <w:rFonts w:cs="Arial"/>
                <w:b/>
                <w:i/>
                <w:color w:val="FF0000"/>
              </w:rPr>
              <w:t>HE</w:t>
            </w:r>
            <w:bookmarkStart w:id="14" w:name="_Hlt497126619"/>
            <w:r>
              <w:rPr>
                <w:rStyle w:val="58"/>
                <w:rFonts w:cs="Arial"/>
                <w:b/>
                <w:i/>
                <w:color w:val="FF0000"/>
              </w:rPr>
              <w:t>L</w:t>
            </w:r>
            <w:bookmarkEnd w:id="14"/>
            <w:r>
              <w:rPr>
                <w:rStyle w:val="58"/>
                <w:rFonts w:cs="Arial"/>
                <w:b/>
                <w:i/>
                <w:color w:val="FF0000"/>
              </w:rPr>
              <w:t>P</w:t>
            </w:r>
            <w:r>
              <w:rPr>
                <w:rStyle w:val="5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8"/>
                <w:rFonts w:cs="Arial"/>
                <w:i/>
              </w:rPr>
              <w:t>http://www.3gpp.org/Change-Requests</w:t>
            </w:r>
            <w:r>
              <w:rPr>
                <w:rStyle w:val="5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1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1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1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4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1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1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 w:cs="Arial"/>
                <w:sz w:val="21"/>
                <w:szCs w:val="21"/>
                <w:lang w:val="en-US" w:eastAsia="zh-CN"/>
              </w:rPr>
              <w:t>Maintenance CR to TS 38.176-2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ind w:left="100"/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SourceIfWg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ZTE Corporation</w:t>
            </w:r>
            <w:r>
              <w:rPr>
                <w:rFonts w:hint="eastAsia" w:eastAsia="宋体"/>
                <w:lang w:val="en-US"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ind w:left="100"/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SourceIfTsg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R4</w:t>
            </w:r>
            <w:r>
              <w:rPr>
                <w:rFonts w:hint="eastAsia" w:eastAsia="宋体"/>
                <w:lang w:val="en-US"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14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NR_IAB-Per</w:t>
            </w:r>
            <w:r>
              <w:rPr>
                <w:rFonts w:hint="eastAsia" w:eastAsia="宋体" w:cs="Arial"/>
                <w:sz w:val="18"/>
                <w:szCs w:val="18"/>
                <w:lang w:val="en-US" w:eastAsia="zh-CN"/>
              </w:rPr>
              <w:t>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1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2021-08-16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1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1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1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4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1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1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1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8"/>
                <w:sz w:val="18"/>
              </w:rPr>
              <w:t>TR 21.900</w:t>
            </w:r>
            <w:r>
              <w:rPr>
                <w:rStyle w:val="5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1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numPr>
                <w:ilvl w:val="0"/>
                <w:numId w:val="4"/>
              </w:numPr>
              <w:spacing w:after="0"/>
              <w:rPr>
                <w:rFonts w:hint="default" w:ascii="Arial" w:hAnsi="Arial" w:eastAsia="宋体" w:cs="Arial"/>
                <w:sz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IAB</w:t>
            </w:r>
            <w:r>
              <w:rPr>
                <w:lang w:eastAsia="ja-JP"/>
              </w:rPr>
              <w:t xml:space="preserve"> with integrated Iuant BS modem</w:t>
            </w:r>
            <w:r>
              <w:rPr>
                <w:rFonts w:hint="eastAsia" w:eastAsia="宋体"/>
                <w:lang w:val="en-US" w:eastAsia="zh-CN"/>
              </w:rPr>
              <w:t xml:space="preserve"> is not aligned with 38.141-2</w:t>
            </w:r>
          </w:p>
          <w:p>
            <w:pPr>
              <w:pStyle w:val="114"/>
              <w:numPr>
                <w:ilvl w:val="0"/>
                <w:numId w:val="4"/>
              </w:numPr>
              <w:spacing w:after="0"/>
              <w:ind w:left="0" w:leftChars="0" w:firstLine="0" w:firstLineChars="0"/>
              <w:rPr>
                <w:rFonts w:hint="eastAsia" w:ascii="Arial" w:hAnsi="Arial" w:eastAsia="宋体" w:cs="Arial"/>
                <w:sz w:val="18"/>
                <w:lang w:val="en-US" w:eastAsia="zh-CN"/>
              </w:rPr>
            </w:pPr>
            <w:r>
              <w:rPr>
                <w:rFonts w:hint="eastAsia" w:eastAsia="宋体" w:cs="Arial"/>
                <w:sz w:val="18"/>
                <w:lang w:val="en-US" w:eastAsia="zh-CN"/>
              </w:rPr>
              <w:t>Editorial changes in section 4.9.2.1, 4.9.2.2 and 6.4.1.3.4.</w:t>
            </w:r>
          </w:p>
          <w:p>
            <w:pPr>
              <w:pStyle w:val="114"/>
              <w:spacing w:after="0"/>
              <w:rPr>
                <w:rFonts w:hint="default" w:ascii="Arial" w:hAnsi="Arial" w:cs="Arial"/>
                <w:sz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204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numPr>
                <w:ilvl w:val="0"/>
                <w:numId w:val="5"/>
              </w:numPr>
              <w:spacing w:after="0"/>
              <w:ind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To keep the alignment between IAB and NR BS on </w:t>
            </w:r>
            <w:r>
              <w:rPr>
                <w:lang w:eastAsia="ja-JP"/>
              </w:rPr>
              <w:t>integrated Iuant BS modem</w:t>
            </w:r>
            <w:r>
              <w:rPr>
                <w:rFonts w:hint="eastAsia" w:eastAsia="宋体"/>
                <w:lang w:val="en-US" w:eastAsia="zh-CN"/>
              </w:rPr>
              <w:t>;</w:t>
            </w:r>
          </w:p>
          <w:p>
            <w:pPr>
              <w:pStyle w:val="114"/>
              <w:numPr>
                <w:ilvl w:val="0"/>
                <w:numId w:val="5"/>
              </w:numPr>
              <w:spacing w:after="0"/>
              <w:ind w:left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Editorial changes in section 4.9.2.1, 4.9.2.2 and 6.4.1.3.4.</w:t>
            </w:r>
          </w:p>
          <w:p>
            <w:pPr>
              <w:pStyle w:val="114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IAB conformance testing spec is not defined correctly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1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4.5.4, 4.9.2.1, 4.9.2.2, 6.5.1.3.4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1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4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ind w:left="99"/>
              <w:rPr>
                <w:rFonts w:hint="default"/>
                <w:lang w:val="en-US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1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ind w:left="100"/>
            </w:pPr>
          </w:p>
        </w:tc>
      </w:tr>
    </w:tbl>
    <w:p>
      <w:pPr>
        <w:pStyle w:val="114"/>
        <w:spacing w:after="0"/>
        <w:rPr>
          <w:sz w:val="8"/>
          <w:szCs w:val="8"/>
        </w:rPr>
      </w:pPr>
    </w:p>
    <w:p>
      <w:pPr>
        <w:sectPr>
          <w:headerReference r:id="rId3" w:type="default"/>
          <w:footerReference r:id="rId5" w:type="default"/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widowControl w:val="0"/>
        <w:spacing w:after="0"/>
        <w:jc w:val="both"/>
      </w:pPr>
      <w:bookmarkStart w:id="15" w:name="OLE_LINK18"/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&lt;</w:t>
      </w:r>
      <w:r>
        <w:rPr>
          <w:rFonts w:hint="eastAsia" w:eastAsia="宋体"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Start</w:t>
      </w: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 xml:space="preserve"> </w:t>
      </w:r>
      <w:r>
        <w:rPr>
          <w:rFonts w:hint="eastAsia" w:eastAsia="宋体"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 xml:space="preserve">of </w:t>
      </w: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change</w:t>
      </w:r>
      <w:bookmarkEnd w:id="15"/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&gt;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>
      <w:pPr>
        <w:pStyle w:val="4"/>
        <w:rPr>
          <w:lang w:eastAsia="ja-JP"/>
        </w:rPr>
      </w:pPr>
      <w:bookmarkStart w:id="16" w:name="_Toc75333910"/>
      <w:bookmarkStart w:id="17" w:name="_Toc75508102"/>
      <w:bookmarkStart w:id="18" w:name="_Toc75815841"/>
      <w:bookmarkStart w:id="19" w:name="_Toc76541566"/>
      <w:bookmarkStart w:id="20" w:name="_Toc76540999"/>
      <w:bookmarkStart w:id="21" w:name="_Toc45893511"/>
      <w:bookmarkStart w:id="22" w:name="_Toc37267596"/>
      <w:bookmarkStart w:id="23" w:name="_Toc29811739"/>
      <w:bookmarkStart w:id="24" w:name="_Toc36817291"/>
      <w:bookmarkStart w:id="25" w:name="_Toc37260208"/>
      <w:bookmarkStart w:id="26" w:name="_Toc21127530"/>
      <w:bookmarkStart w:id="27" w:name="_Toc44712198"/>
      <w:r>
        <w:rPr>
          <w:lang w:eastAsia="ja-JP"/>
        </w:rPr>
        <w:t>4.5.4</w:t>
      </w:r>
      <w:r>
        <w:rPr>
          <w:lang w:eastAsia="ja-JP"/>
        </w:rPr>
        <w:tab/>
      </w:r>
      <w:r>
        <w:rPr>
          <w:rFonts w:hint="eastAsia"/>
          <w:lang w:eastAsia="zh-CN"/>
        </w:rPr>
        <w:t>IAB</w:t>
      </w:r>
      <w:r>
        <w:rPr>
          <w:lang w:eastAsia="ja-JP"/>
        </w:rPr>
        <w:t xml:space="preserve"> with integrated Iuant BS modem</w:t>
      </w:r>
      <w:bookmarkEnd w:id="16"/>
      <w:bookmarkEnd w:id="17"/>
      <w:bookmarkEnd w:id="18"/>
      <w:bookmarkEnd w:id="19"/>
      <w:bookmarkEnd w:id="20"/>
    </w:p>
    <w:p>
      <w:pPr>
        <w:spacing w:line="259" w:lineRule="auto"/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</w:pPr>
      <w:r>
        <w:rPr>
          <w:color w:val="000000"/>
          <w:lang w:eastAsia="ja-JP"/>
        </w:rPr>
        <w:t xml:space="preserve">Unless otherwise stated, for the tests in the present document, the integrated Iuant BS modem shall be switched OFF. </w:t>
      </w:r>
      <w:del w:id="0" w:author="ZTE2" w:date="2021-08-06T22:36:01Z">
        <w:r>
          <w:rPr>
            <w:color w:val="000000"/>
            <w:lang w:eastAsia="ja-JP"/>
          </w:rPr>
          <w:delText xml:space="preserve">Spurious emissions according to clauses 6.6.5 and 7.6 shall be measured only for frequencies above </w:delText>
        </w:r>
      </w:del>
      <w:del w:id="1" w:author="ZTE2" w:date="2021-08-06T22:36:01Z">
        <w:r>
          <w:rPr>
            <w:rFonts w:hint="eastAsia"/>
            <w:color w:val="000000"/>
            <w:lang w:eastAsia="zh-CN"/>
          </w:rPr>
          <w:delText>3</w:delText>
        </w:r>
      </w:del>
      <w:del w:id="2" w:author="ZTE2" w:date="2021-08-06T22:36:01Z">
        <w:r>
          <w:rPr>
            <w:color w:val="000000"/>
            <w:lang w:eastAsia="ja-JP"/>
          </w:rPr>
          <w:delText>0 MHz with the integrated Iuant BS modem switched ON.</w:delText>
        </w:r>
      </w:del>
    </w:p>
    <w:p>
      <w:pPr>
        <w:widowControl w:val="0"/>
        <w:spacing w:after="0"/>
        <w:jc w:val="both"/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</w:pP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&lt;</w:t>
      </w:r>
      <w:r>
        <w:rPr>
          <w:rFonts w:hint="eastAsia"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Next</w:t>
      </w: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 xml:space="preserve"> </w:t>
      </w:r>
      <w:r>
        <w:rPr>
          <w:rFonts w:hint="eastAsia" w:eastAsia="宋体"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 xml:space="preserve">of </w:t>
      </w: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change&gt;</w:t>
      </w:r>
    </w:p>
    <w:p>
      <w:pPr>
        <w:pStyle w:val="5"/>
      </w:pPr>
      <w:bookmarkStart w:id="28" w:name="_Toc75508130"/>
      <w:bookmarkStart w:id="29" w:name="_Toc75333938"/>
      <w:bookmarkStart w:id="30" w:name="_Toc76541594"/>
      <w:bookmarkStart w:id="31" w:name="_Toc76541027"/>
      <w:bookmarkStart w:id="32" w:name="_Toc75815869"/>
      <w:bookmarkStart w:id="33" w:name="_Toc75165209"/>
      <w:r>
        <w:t>4.</w:t>
      </w:r>
      <w:r>
        <w:rPr>
          <w:lang w:eastAsia="zh-CN"/>
        </w:rPr>
        <w:t>9.2</w:t>
      </w:r>
      <w:r>
        <w:t>.1</w:t>
      </w:r>
      <w:r>
        <w:tab/>
      </w:r>
      <w:r>
        <w:t>General</w:t>
      </w:r>
      <w:bookmarkEnd w:id="28"/>
      <w:bookmarkEnd w:id="29"/>
      <w:bookmarkEnd w:id="30"/>
      <w:bookmarkEnd w:id="31"/>
      <w:bookmarkEnd w:id="32"/>
      <w:bookmarkEnd w:id="33"/>
    </w:p>
    <w:p>
      <w:r>
        <w:t xml:space="preserve">The following clauses will describe the test models needed for </w:t>
      </w:r>
      <w:r>
        <w:rPr>
          <w:i/>
          <w:iCs/>
          <w:lang w:eastAsia="zh-CN"/>
        </w:rPr>
        <w:t>IAB type</w:t>
      </w:r>
      <w:r>
        <w:t xml:space="preserve"> </w:t>
      </w:r>
      <w:r>
        <w:rPr>
          <w:i/>
        </w:rPr>
        <w:t>2-O</w:t>
      </w:r>
      <w:r>
        <w:t>.</w:t>
      </w:r>
      <w:r>
        <w:rPr>
          <w:rFonts w:hint="eastAsia"/>
          <w:lang w:eastAsia="zh-CN"/>
        </w:rPr>
        <w:t xml:space="preserve"> Note t</w:t>
      </w:r>
      <w:r>
        <w:t xml:space="preserve">he </w:t>
      </w:r>
      <w:del w:id="3" w:author="ZTE2" w:date="2021-08-06T22:43:28Z">
        <w:r>
          <w:rPr>
            <w:rFonts w:hint="default"/>
            <w:lang w:val="en-US"/>
          </w:rPr>
          <w:delText>NR</w:delText>
        </w:r>
      </w:del>
      <w:ins w:id="4" w:author="ZTE2" w:date="2021-08-06T22:43:32Z">
        <w:r>
          <w:rPr>
            <w:rFonts w:hint="eastAsia" w:eastAsia="宋体"/>
            <w:lang w:val="en-US" w:eastAsia="zh-CN"/>
          </w:rPr>
          <w:t>IAB</w:t>
        </w:r>
      </w:ins>
      <w:r>
        <w:rPr>
          <w:rFonts w:hint="eastAsia"/>
          <w:lang w:eastAsia="zh-CN"/>
        </w:rPr>
        <w:t xml:space="preserve"> FR1</w:t>
      </w:r>
      <w:r>
        <w:t xml:space="preserve"> test models described in TS 38.176-1 </w:t>
      </w:r>
      <w:r>
        <w:rPr>
          <w:rFonts w:hint="eastAsia"/>
          <w:lang w:eastAsia="zh-CN"/>
        </w:rPr>
        <w:t>[3]</w:t>
      </w:r>
      <w:r>
        <w:t xml:space="preserve"> </w:t>
      </w:r>
      <w:r>
        <w:rPr>
          <w:rFonts w:hint="eastAsia"/>
          <w:lang w:eastAsia="zh-CN"/>
        </w:rPr>
        <w:t>are</w:t>
      </w:r>
      <w:r>
        <w:t xml:space="preserve"> also applicable for</w:t>
      </w:r>
      <w:r>
        <w:rPr>
          <w:rFonts w:hint="eastAsia"/>
          <w:lang w:eastAsia="zh-CN"/>
        </w:rPr>
        <w:t xml:space="preserve"> </w:t>
      </w:r>
      <w:r>
        <w:rPr>
          <w:i/>
          <w:iCs/>
          <w:lang w:eastAsia="zh-CN"/>
        </w:rPr>
        <w:t>IAB</w:t>
      </w:r>
      <w:r>
        <w:rPr>
          <w:rFonts w:hint="eastAsia"/>
          <w:i/>
          <w:iCs/>
          <w:lang w:eastAsia="zh-CN"/>
        </w:rPr>
        <w:t xml:space="preserve"> type</w:t>
      </w:r>
      <w:r>
        <w:rPr>
          <w:i/>
          <w:iCs/>
        </w:rPr>
        <w:t xml:space="preserve"> 1-O</w:t>
      </w:r>
      <w:r>
        <w:rPr>
          <w:rFonts w:hint="eastAsia"/>
          <w:i/>
          <w:iCs/>
          <w:lang w:eastAsia="zh-CN"/>
        </w:rPr>
        <w:t xml:space="preserve"> </w:t>
      </w:r>
      <w:r>
        <w:rPr>
          <w:lang w:eastAsia="zh-CN"/>
        </w:rPr>
        <w:t>conformance testing</w:t>
      </w:r>
      <w:r>
        <w:t>.</w:t>
      </w:r>
    </w:p>
    <w:p>
      <w:pPr>
        <w:pStyle w:val="5"/>
      </w:pPr>
      <w:bookmarkStart w:id="34" w:name="_Toc75333939"/>
      <w:bookmarkStart w:id="35" w:name="_Toc76541028"/>
      <w:bookmarkStart w:id="36" w:name="_Toc75815870"/>
      <w:bookmarkStart w:id="37" w:name="_Toc75508131"/>
      <w:bookmarkStart w:id="38" w:name="_Toc76541595"/>
      <w:r>
        <w:t>4.</w:t>
      </w:r>
      <w:r>
        <w:rPr>
          <w:lang w:eastAsia="zh-CN"/>
        </w:rPr>
        <w:t>9.2</w:t>
      </w:r>
      <w:r>
        <w:t>.2</w:t>
      </w:r>
      <w:r>
        <w:tab/>
      </w:r>
      <w:r>
        <w:rPr>
          <w:rFonts w:hint="eastAsia"/>
          <w:lang w:eastAsia="zh-CN"/>
        </w:rPr>
        <w:t>FR2</w:t>
      </w:r>
      <w:r>
        <w:rPr>
          <w:lang w:eastAsia="zh-CN"/>
        </w:rPr>
        <w:t xml:space="preserve"> </w:t>
      </w:r>
      <w:r>
        <w:t>test models for IAB-DU</w:t>
      </w:r>
      <w:bookmarkEnd w:id="34"/>
      <w:bookmarkEnd w:id="35"/>
      <w:bookmarkEnd w:id="36"/>
      <w:bookmarkEnd w:id="37"/>
      <w:bookmarkEnd w:id="38"/>
    </w:p>
    <w:p>
      <w:r>
        <w:t>FR2 test model in clause 4.9.2.2 in TS 38.141-2[</w:t>
      </w:r>
      <w:del w:id="5" w:author="ZTE2" w:date="2021-08-06T22:43:36Z">
        <w:r>
          <w:rPr>
            <w:rFonts w:hint="default"/>
            <w:lang w:val="en-US"/>
          </w:rPr>
          <w:delText>y</w:delText>
        </w:r>
      </w:del>
      <w:ins w:id="6" w:author="ZTE2" w:date="2021-08-06T22:43:36Z">
        <w:r>
          <w:rPr>
            <w:rFonts w:hint="eastAsia" w:eastAsia="宋体"/>
            <w:lang w:val="en-US" w:eastAsia="zh-CN"/>
          </w:rPr>
          <w:t>6</w:t>
        </w:r>
      </w:ins>
      <w:r>
        <w:t>] applies to IAB-DU as below:</w:t>
      </w:r>
    </w:p>
    <w:p>
      <w:pPr>
        <w:ind w:firstLine="296"/>
      </w:pPr>
      <w:r>
        <w:t>NR-</w:t>
      </w:r>
      <w:r>
        <w:rPr>
          <w:rFonts w:hint="eastAsia"/>
          <w:lang w:eastAsia="zh-CN"/>
        </w:rPr>
        <w:t>FR2-</w:t>
      </w:r>
      <w:r>
        <w:t>TM1.1 applies to IAB-DU-</w:t>
      </w:r>
      <w:r>
        <w:rPr>
          <w:rFonts w:hint="eastAsia"/>
          <w:lang w:eastAsia="zh-CN"/>
        </w:rPr>
        <w:t>FR2-</w:t>
      </w:r>
      <w:r>
        <w:t>TM1.1</w:t>
      </w:r>
    </w:p>
    <w:p>
      <w:pPr>
        <w:ind w:firstLine="296"/>
      </w:pPr>
      <w:r>
        <w:t>NR-</w:t>
      </w:r>
      <w:r>
        <w:rPr>
          <w:rFonts w:hint="eastAsia"/>
          <w:lang w:eastAsia="zh-CN"/>
        </w:rPr>
        <w:t>FR2-</w:t>
      </w:r>
      <w:r>
        <w:t>TM2 applies to IAB-DU-</w:t>
      </w:r>
      <w:r>
        <w:rPr>
          <w:rFonts w:hint="eastAsia"/>
          <w:lang w:eastAsia="zh-CN"/>
        </w:rPr>
        <w:t>FR2-</w:t>
      </w:r>
      <w:r>
        <w:t>TM2</w:t>
      </w:r>
    </w:p>
    <w:p>
      <w:pPr>
        <w:ind w:firstLine="296"/>
      </w:pPr>
      <w:r>
        <w:t>NR-</w:t>
      </w:r>
      <w:r>
        <w:rPr>
          <w:rFonts w:hint="eastAsia"/>
          <w:lang w:eastAsia="zh-CN"/>
        </w:rPr>
        <w:t>FR2-</w:t>
      </w:r>
      <w:r>
        <w:t>TM2a applies to IAB-DU-</w:t>
      </w:r>
      <w:r>
        <w:rPr>
          <w:rFonts w:hint="eastAsia"/>
          <w:lang w:eastAsia="zh-CN"/>
        </w:rPr>
        <w:t>FR2-</w:t>
      </w:r>
      <w:r>
        <w:t>TM2a</w:t>
      </w:r>
    </w:p>
    <w:p>
      <w:pPr>
        <w:ind w:firstLine="296"/>
      </w:pPr>
      <w:r>
        <w:t>NR-</w:t>
      </w:r>
      <w:r>
        <w:rPr>
          <w:rFonts w:hint="eastAsia"/>
          <w:lang w:eastAsia="zh-CN"/>
        </w:rPr>
        <w:t>FR2-</w:t>
      </w:r>
      <w:r>
        <w:t>TM3.1 applies to IAB-DU-</w:t>
      </w:r>
      <w:r>
        <w:rPr>
          <w:rFonts w:hint="eastAsia"/>
          <w:lang w:eastAsia="zh-CN"/>
        </w:rPr>
        <w:t>FR2-</w:t>
      </w:r>
      <w:r>
        <w:t>TM3.1</w:t>
      </w:r>
    </w:p>
    <w:p>
      <w:pPr>
        <w:ind w:firstLine="296"/>
      </w:pPr>
      <w:r>
        <w:t>NR-</w:t>
      </w:r>
      <w:r>
        <w:rPr>
          <w:rFonts w:hint="eastAsia"/>
          <w:lang w:eastAsia="zh-CN"/>
        </w:rPr>
        <w:t>FR2-</w:t>
      </w:r>
      <w:r>
        <w:t>TM3.1a applies to IAB-DU-</w:t>
      </w:r>
      <w:r>
        <w:rPr>
          <w:rFonts w:hint="eastAsia"/>
          <w:lang w:eastAsia="zh-CN"/>
        </w:rPr>
        <w:t>FR2-</w:t>
      </w:r>
      <w:r>
        <w:t>TM3.1a</w:t>
      </w:r>
    </w:p>
    <w:p/>
    <w:bookmarkEnd w:id="21"/>
    <w:bookmarkEnd w:id="22"/>
    <w:bookmarkEnd w:id="23"/>
    <w:bookmarkEnd w:id="24"/>
    <w:bookmarkEnd w:id="25"/>
    <w:bookmarkEnd w:id="26"/>
    <w:bookmarkEnd w:id="27"/>
    <w:p>
      <w:pPr>
        <w:widowControl w:val="0"/>
        <w:spacing w:after="0"/>
        <w:jc w:val="both"/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</w:pPr>
      <w:bookmarkStart w:id="39" w:name="_Toc75333993"/>
      <w:bookmarkStart w:id="40" w:name="_Toc76541649"/>
      <w:bookmarkStart w:id="41" w:name="_Toc75508185"/>
      <w:bookmarkStart w:id="42" w:name="_Toc76541082"/>
      <w:bookmarkStart w:id="43" w:name="_Toc75815924"/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&lt;</w:t>
      </w:r>
      <w:r>
        <w:rPr>
          <w:rFonts w:hint="eastAsia"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Next</w:t>
      </w: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 xml:space="preserve"> </w:t>
      </w:r>
      <w:r>
        <w:rPr>
          <w:rFonts w:hint="eastAsia" w:eastAsia="宋体"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 xml:space="preserve">of </w:t>
      </w: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change&gt;</w:t>
      </w:r>
    </w:p>
    <w:p>
      <w:pPr>
        <w:pStyle w:val="6"/>
        <w:rPr>
          <w:rFonts w:eastAsiaTheme="minorEastAsia"/>
        </w:rPr>
      </w:pPr>
      <w:r>
        <w:rPr>
          <w:rFonts w:eastAsiaTheme="minorEastAsia"/>
        </w:rPr>
        <w:t>6.4.1.3.4</w:t>
      </w:r>
      <w:r>
        <w:rPr>
          <w:rFonts w:eastAsiaTheme="minorEastAsia"/>
        </w:rPr>
        <w:tab/>
      </w:r>
      <w:r>
        <w:rPr>
          <w:rFonts w:eastAsiaTheme="minorEastAsia"/>
        </w:rPr>
        <w:t>Method of test</w:t>
      </w:r>
      <w:bookmarkEnd w:id="39"/>
      <w:bookmarkEnd w:id="40"/>
      <w:bookmarkEnd w:id="41"/>
      <w:bookmarkEnd w:id="42"/>
      <w:bookmarkEnd w:id="43"/>
    </w:p>
    <w:p>
      <w:pPr>
        <w:pStyle w:val="8"/>
        <w:rPr>
          <w:rFonts w:eastAsiaTheme="minorEastAsia"/>
        </w:rPr>
      </w:pPr>
      <w:r>
        <w:rPr>
          <w:rFonts w:eastAsiaTheme="minorEastAsia"/>
        </w:rPr>
        <w:t>6.4.1.3.4.1</w:t>
      </w:r>
      <w:r>
        <w:rPr>
          <w:rFonts w:eastAsiaTheme="minorEastAsia"/>
        </w:rPr>
        <w:tab/>
      </w:r>
      <w:r>
        <w:rPr>
          <w:rFonts w:eastAsiaTheme="minorEastAsia"/>
        </w:rPr>
        <w:t>Initial conditions</w:t>
      </w:r>
    </w:p>
    <w:p>
      <w:pPr>
        <w:rPr>
          <w:rFonts w:eastAsiaTheme="minorEastAsia"/>
        </w:rPr>
      </w:pPr>
      <w:r>
        <w:rPr>
          <w:rFonts w:eastAsiaTheme="minorEastAsia"/>
        </w:rPr>
        <w:t>Test environment:</w:t>
      </w:r>
      <w:r>
        <w:rPr>
          <w:rFonts w:eastAsiaTheme="minorEastAsia"/>
        </w:rPr>
        <w:tab/>
      </w:r>
      <w:r>
        <w:rPr>
          <w:rFonts w:eastAsiaTheme="minorEastAsia"/>
        </w:rPr>
        <w:t>Normal, see annex B.2.</w:t>
      </w:r>
    </w:p>
    <w:p>
      <w:pPr>
        <w:rPr>
          <w:rFonts w:eastAsiaTheme="minorEastAsia"/>
        </w:rPr>
      </w:pPr>
      <w:r>
        <w:rPr>
          <w:rFonts w:eastAsiaTheme="minorEastAsia"/>
        </w:rPr>
        <w:t>RF channels to be tested</w:t>
      </w:r>
      <w:r>
        <w:rPr>
          <w:rFonts w:hint="eastAsia"/>
          <w:lang w:eastAsia="zh-CN"/>
        </w:rPr>
        <w:t xml:space="preserve"> </w:t>
      </w:r>
      <w:r>
        <w:rPr>
          <w:rFonts w:eastAsiaTheme="minorEastAsia"/>
          <w:sz w:val="21"/>
          <w:szCs w:val="22"/>
          <w:lang w:eastAsia="zh-CN"/>
        </w:rPr>
        <w:t>for single carrier</w:t>
      </w:r>
      <w:r>
        <w:rPr>
          <w:rFonts w:eastAsiaTheme="minorEastAsia"/>
        </w:rPr>
        <w:t>:</w:t>
      </w:r>
      <w:r>
        <w:rPr>
          <w:rFonts w:eastAsiaTheme="minorEastAsia"/>
        </w:rPr>
        <w:tab/>
      </w:r>
      <w:r>
        <w:rPr>
          <w:rFonts w:hint="eastAsia"/>
          <w:lang w:eastAsia="zh-CN"/>
        </w:rPr>
        <w:t>M</w:t>
      </w:r>
      <w:r>
        <w:rPr>
          <w:rFonts w:eastAsiaTheme="minorEastAsia"/>
        </w:rPr>
        <w:t>; see clause 4.9.1.</w:t>
      </w:r>
    </w:p>
    <w:p>
      <w:pPr>
        <w:rPr>
          <w:rFonts w:eastAsiaTheme="minorEastAsia"/>
        </w:rPr>
      </w:pPr>
      <w:r>
        <w:rPr>
          <w:rFonts w:eastAsiaTheme="minorEastAsia"/>
        </w:rPr>
        <w:t>Beams to be tested:</w:t>
      </w:r>
      <w:r>
        <w:rPr>
          <w:rFonts w:eastAsiaTheme="minorEastAsia"/>
        </w:rPr>
        <w:tab/>
      </w:r>
      <w:r>
        <w:rPr>
          <w:rFonts w:eastAsiaTheme="minorEastAsia"/>
        </w:rPr>
        <w:t>Declared beam with the highest intended EIRP for the narrowest intended beam corresponding to the smallest BeW</w:t>
      </w:r>
      <w:r>
        <w:rPr>
          <w:rFonts w:eastAsiaTheme="minorEastAsia"/>
          <w:vertAlign w:val="subscript"/>
        </w:rPr>
        <w:t>θ</w:t>
      </w:r>
      <w:r>
        <w:rPr>
          <w:rFonts w:eastAsiaTheme="minorEastAsia"/>
        </w:rPr>
        <w:t>, or for the narrowest intended beam corresponding to the smallest BeWϕ (D.3, D.11).</w:t>
      </w:r>
    </w:p>
    <w:p>
      <w:pPr>
        <w:rPr>
          <w:rFonts w:eastAsiaTheme="minorEastAsia"/>
        </w:rPr>
      </w:pPr>
      <w:r>
        <w:rPr>
          <w:rFonts w:eastAsiaTheme="minorEastAsia"/>
        </w:rPr>
        <w:t xml:space="preserve">Directions to be tested: The </w:t>
      </w:r>
      <w:r>
        <w:rPr>
          <w:rFonts w:cs="Arial" w:eastAsiaTheme="minorEastAsia"/>
          <w:szCs w:val="18"/>
        </w:rPr>
        <w:t xml:space="preserve">OTA peak directions set </w:t>
      </w:r>
      <w:r>
        <w:rPr>
          <w:rFonts w:eastAsiaTheme="minorEastAsia"/>
        </w:rPr>
        <w:t>reference beam direction pair (D.8).</w:t>
      </w:r>
    </w:p>
    <w:p>
      <w:pPr>
        <w:pStyle w:val="8"/>
        <w:rPr>
          <w:rFonts w:eastAsiaTheme="minorEastAsia"/>
        </w:rPr>
      </w:pPr>
      <w:r>
        <w:rPr>
          <w:rFonts w:eastAsiaTheme="minorEastAsia"/>
        </w:rPr>
        <w:t>6.4.1.3.4.2</w:t>
      </w:r>
      <w:r>
        <w:rPr>
          <w:rFonts w:eastAsiaTheme="minorEastAsia"/>
        </w:rPr>
        <w:tab/>
      </w:r>
      <w:r>
        <w:rPr>
          <w:rFonts w:eastAsiaTheme="minorEastAsia"/>
        </w:rPr>
        <w:t>Procedure</w:t>
      </w:r>
    </w:p>
    <w:p>
      <w:pPr>
        <w:ind w:left="568" w:hanging="284"/>
        <w:rPr>
          <w:rFonts w:eastAsiaTheme="minorEastAsia"/>
        </w:rPr>
      </w:pPr>
      <w:r>
        <w:rPr>
          <w:rFonts w:eastAsiaTheme="minorEastAsia"/>
        </w:rPr>
        <w:t>1)</w:t>
      </w:r>
      <w:r>
        <w:rPr>
          <w:rFonts w:eastAsiaTheme="minorEastAsia"/>
        </w:rPr>
        <w:tab/>
      </w:r>
      <w:r>
        <w:rPr>
          <w:rFonts w:eastAsiaTheme="minorEastAsia"/>
        </w:rPr>
        <w:t>Place the IAB-DU at the positioner.</w:t>
      </w:r>
    </w:p>
    <w:p>
      <w:pPr>
        <w:ind w:left="568" w:hanging="284"/>
        <w:rPr>
          <w:rFonts w:eastAsiaTheme="minorEastAsia"/>
        </w:rPr>
      </w:pPr>
      <w:r>
        <w:rPr>
          <w:rFonts w:eastAsiaTheme="minorEastAsia"/>
        </w:rPr>
        <w:t>2)</w:t>
      </w:r>
      <w:r>
        <w:rPr>
          <w:rFonts w:eastAsiaTheme="minorEastAsia"/>
        </w:rPr>
        <w:tab/>
      </w:r>
      <w:r>
        <w:rPr>
          <w:rFonts w:eastAsiaTheme="minorEastAsia"/>
        </w:rPr>
        <w:t>Align the manufacturer declared coordinate system orientation (D.2) of the IAB-DU with the test system.</w:t>
      </w:r>
    </w:p>
    <w:p>
      <w:pPr>
        <w:ind w:left="568" w:hanging="284"/>
        <w:rPr>
          <w:rFonts w:eastAsiaTheme="minorEastAsia"/>
        </w:rPr>
      </w:pPr>
      <w:r>
        <w:rPr>
          <w:rFonts w:eastAsiaTheme="minorEastAsia"/>
        </w:rPr>
        <w:t>3)</w:t>
      </w:r>
      <w:r>
        <w:rPr>
          <w:rFonts w:eastAsiaTheme="minorEastAsia"/>
        </w:rPr>
        <w:tab/>
      </w:r>
      <w:r>
        <w:rPr>
          <w:rFonts w:eastAsiaTheme="minorEastAsia"/>
        </w:rPr>
        <w:t>Orient the positioner (and IAB-DU) in order that the direction to be tested aligns with the test antenna.</w:t>
      </w:r>
    </w:p>
    <w:p>
      <w:pPr>
        <w:ind w:left="568" w:hanging="284"/>
        <w:rPr>
          <w:rFonts w:eastAsiaTheme="minorEastAsia"/>
        </w:rPr>
      </w:pPr>
      <w:r>
        <w:rPr>
          <w:rFonts w:eastAsiaTheme="minorEastAsia"/>
        </w:rPr>
        <w:t>4)</w:t>
      </w:r>
      <w:r>
        <w:rPr>
          <w:rFonts w:eastAsiaTheme="minorEastAsia"/>
        </w:rPr>
        <w:tab/>
      </w:r>
      <w:r>
        <w:rPr>
          <w:rFonts w:eastAsiaTheme="minorEastAsia"/>
        </w:rPr>
        <w:t>Configure the beam peak direction of the IAB-DU according to the declared beam direction pair.</w:t>
      </w:r>
    </w:p>
    <w:p>
      <w:pPr>
        <w:ind w:left="568" w:hanging="284"/>
        <w:rPr>
          <w:rFonts w:eastAsiaTheme="minorEastAsia"/>
          <w:lang w:eastAsia="zh-CN"/>
        </w:rPr>
      </w:pPr>
      <w:r>
        <w:rPr>
          <w:rFonts w:eastAsiaTheme="minorEastAsia"/>
        </w:rPr>
        <w:t>5)</w:t>
      </w:r>
      <w:r>
        <w:rPr>
          <w:rFonts w:eastAsiaTheme="minorEastAsia"/>
        </w:rPr>
        <w:tab/>
      </w:r>
      <w:r>
        <w:rPr>
          <w:rFonts w:eastAsiaTheme="minorEastAsia"/>
          <w:lang w:eastAsia="zh-CN"/>
        </w:rPr>
        <w:t>For IAB</w:t>
      </w:r>
      <w:r>
        <w:rPr>
          <w:rFonts w:eastAsiaTheme="minorEastAsia"/>
          <w:i/>
          <w:iCs/>
          <w:lang w:eastAsia="zh-CN"/>
        </w:rPr>
        <w:t xml:space="preserve"> type 1-O</w:t>
      </w:r>
      <w:r>
        <w:rPr>
          <w:rFonts w:eastAsiaTheme="minorEastAsia"/>
        </w:rPr>
        <w:t>, set the IAB-DU to transmit a signal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/>
        </w:rPr>
        <w:t>according</w:t>
      </w:r>
      <w:r>
        <w:rPr>
          <w:rFonts w:eastAsiaTheme="minorEastAsia"/>
          <w:lang w:eastAsia="zh-CN"/>
        </w:rPr>
        <w:t xml:space="preserve"> to</w:t>
      </w:r>
      <w:r>
        <w:rPr>
          <w:rFonts w:hint="eastAsia" w:eastAsiaTheme="minorEastAsia"/>
          <w:lang w:eastAsia="zh-CN"/>
        </w:rPr>
        <w:t xml:space="preserve"> </w:t>
      </w:r>
      <w:r>
        <w:rPr>
          <w:rFonts w:eastAsiaTheme="minorEastAsia"/>
        </w:rPr>
        <w:t>the applicable test configuration in clause 4.</w:t>
      </w:r>
      <w:r>
        <w:rPr>
          <w:rFonts w:eastAsiaTheme="minorEastAsia"/>
          <w:lang w:eastAsia="zh-CN"/>
        </w:rPr>
        <w:t>8</w:t>
      </w:r>
      <w:r>
        <w:rPr>
          <w:rFonts w:eastAsiaTheme="minorEastAsia"/>
        </w:rPr>
        <w:t xml:space="preserve"> using</w:t>
      </w:r>
      <w:r>
        <w:rPr>
          <w:rFonts w:hint="eastAsia" w:eastAsiaTheme="minorEastAsia"/>
          <w:lang w:eastAsia="zh-CN"/>
        </w:rPr>
        <w:t xml:space="preserve"> </w:t>
      </w:r>
      <w:r>
        <w:rPr>
          <w:rFonts w:eastAsiaTheme="minorEastAsia"/>
        </w:rPr>
        <w:t>the corresponding test model</w:t>
      </w:r>
      <w:r>
        <w:rPr>
          <w:rFonts w:hint="eastAsia" w:eastAsiaTheme="minorEastAsia"/>
          <w:lang w:eastAsia="zh-CN"/>
        </w:rPr>
        <w:t>s</w:t>
      </w:r>
      <w:r>
        <w:rPr>
          <w:rFonts w:eastAsiaTheme="minorEastAsia"/>
          <w:lang w:eastAsia="zh-CN"/>
        </w:rPr>
        <w:t>:</w:t>
      </w:r>
    </w:p>
    <w:p>
      <w:pPr>
        <w:pStyle w:val="77"/>
        <w:rPr>
          <w:rFonts w:eastAsiaTheme="minorEastAsia"/>
          <w:lang w:eastAsia="zh-CN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w:ins w:id="7" w:author="ZTE2" w:date="2021-08-06T22:47:02Z">
        <w:r>
          <w:rPr/>
          <w:t>IAB-DU</w:t>
        </w:r>
      </w:ins>
      <w:del w:id="8" w:author="ZTE2" w:date="2021-08-06T22:47:02Z">
        <w:r>
          <w:rPr>
            <w:rFonts w:eastAsiaTheme="minorEastAsia"/>
            <w:lang w:eastAsia="zh-CN"/>
          </w:rPr>
          <w:delText>NR</w:delText>
        </w:r>
      </w:del>
      <w:r>
        <w:rPr>
          <w:rFonts w:eastAsiaTheme="minorEastAsia"/>
          <w:lang w:eastAsia="zh-CN"/>
        </w:rPr>
        <w:t xml:space="preserve">-FR1-TM3.1a if 256QAM is supported </w:t>
      </w:r>
      <w:r>
        <w:rPr>
          <w:rFonts w:hint="eastAsia" w:eastAsiaTheme="minorEastAsia"/>
          <w:lang w:eastAsia="zh-CN"/>
        </w:rPr>
        <w:t xml:space="preserve">by </w:t>
      </w:r>
      <w:r>
        <w:rPr>
          <w:rFonts w:eastAsiaTheme="minorEastAsia"/>
          <w:lang w:eastAsia="zh-CN"/>
        </w:rPr>
        <w:t>IAB-DU</w:t>
      </w:r>
      <w:r>
        <w:rPr>
          <w:rFonts w:hint="eastAsia"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without power back off</w:t>
      </w:r>
      <w:r>
        <w:rPr>
          <w:rFonts w:hint="eastAsia" w:eastAsiaTheme="minorEastAsia"/>
          <w:lang w:eastAsia="zh-CN"/>
        </w:rPr>
        <w:t>;</w:t>
      </w:r>
    </w:p>
    <w:p>
      <w:pPr>
        <w:pStyle w:val="77"/>
        <w:rPr>
          <w:rFonts w:eastAsiaTheme="minorEastAsia"/>
          <w:lang w:eastAsia="zh-CN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w:ins w:id="9" w:author="ZTE2" w:date="2021-08-06T22:47:05Z">
        <w:r>
          <w:rPr/>
          <w:t>IAB-DU</w:t>
        </w:r>
      </w:ins>
      <w:del w:id="10" w:author="ZTE2" w:date="2021-08-06T22:47:05Z">
        <w:r>
          <w:rPr>
            <w:rFonts w:hint="eastAsia" w:eastAsiaTheme="minorEastAsia"/>
            <w:lang w:eastAsia="zh-CN"/>
          </w:rPr>
          <w:delText>NR</w:delText>
        </w:r>
      </w:del>
      <w:r>
        <w:rPr>
          <w:rFonts w:hint="eastAsia" w:eastAsiaTheme="minorEastAsia"/>
          <w:lang w:eastAsia="zh-CN"/>
        </w:rPr>
        <w:t>-FR1-TM3.1 if 256QAM is not supported by</w:t>
      </w:r>
      <w:r>
        <w:rPr>
          <w:rFonts w:eastAsiaTheme="minorEastAsia"/>
          <w:lang w:eastAsia="zh-CN"/>
        </w:rPr>
        <w:t xml:space="preserve"> IAB-DU</w:t>
      </w:r>
      <w:r>
        <w:rPr>
          <w:rFonts w:hint="eastAsia" w:eastAsiaTheme="minorEastAsia"/>
          <w:lang w:eastAsia="zh-CN"/>
        </w:rPr>
        <w:t>;</w:t>
      </w:r>
    </w:p>
    <w:p>
      <w:pPr>
        <w:pStyle w:val="77"/>
        <w:rPr>
          <w:rFonts w:eastAsiaTheme="minorEastAsia"/>
          <w:lang w:eastAsia="zh-CN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w:ins w:id="11" w:author="ZTE2" w:date="2021-08-06T22:47:07Z">
        <w:r>
          <w:rPr/>
          <w:t>IAB-DU</w:t>
        </w:r>
      </w:ins>
      <w:del w:id="12" w:author="ZTE2" w:date="2021-08-06T22:47:07Z">
        <w:r>
          <w:rPr>
            <w:rFonts w:hint="eastAsia" w:eastAsiaTheme="minorEastAsia"/>
            <w:lang w:eastAsia="zh-CN"/>
          </w:rPr>
          <w:delText>NR</w:delText>
        </w:r>
      </w:del>
      <w:r>
        <w:rPr>
          <w:rFonts w:hint="eastAsia" w:eastAsiaTheme="minorEastAsia"/>
          <w:lang w:eastAsia="zh-CN"/>
        </w:rPr>
        <w:t>-FR1-TM3.1</w:t>
      </w:r>
      <w:r>
        <w:rPr>
          <w:rFonts w:eastAsiaTheme="minorEastAsia"/>
          <w:lang w:eastAsia="zh-CN"/>
        </w:rPr>
        <w:t xml:space="preserve"> </w:t>
      </w:r>
      <w:r>
        <w:rPr>
          <w:rFonts w:hint="eastAsia" w:eastAsiaTheme="minorEastAsia"/>
          <w:lang w:eastAsia="zh-CN"/>
        </w:rPr>
        <w:t xml:space="preserve">if 256QAM is supported by </w:t>
      </w:r>
      <w:r>
        <w:rPr>
          <w:rFonts w:eastAsiaTheme="minorEastAsia"/>
          <w:lang w:eastAsia="zh-CN"/>
        </w:rPr>
        <w:t>IAB-DU</w:t>
      </w:r>
      <w:r>
        <w:rPr>
          <w:rFonts w:hint="eastAsia" w:eastAsiaTheme="minorEastAsia"/>
          <w:lang w:eastAsia="zh-CN"/>
        </w:rPr>
        <w:t xml:space="preserve"> with power back off;</w:t>
      </w:r>
    </w:p>
    <w:p>
      <w:pPr>
        <w:ind w:left="568" w:hanging="284"/>
        <w:rPr>
          <w:rFonts w:eastAsiaTheme="minorEastAsia"/>
          <w:lang w:eastAsia="zh-CN"/>
        </w:rPr>
      </w:pPr>
      <w:r>
        <w:rPr>
          <w:rFonts w:eastAsiaTheme="minorEastAsia"/>
        </w:rPr>
        <w:tab/>
      </w:r>
      <w:r>
        <w:rPr>
          <w:rFonts w:eastAsiaTheme="minorEastAsia"/>
          <w:lang w:eastAsia="zh-CN"/>
        </w:rPr>
        <w:t xml:space="preserve">For </w:t>
      </w:r>
      <w:r>
        <w:rPr>
          <w:rFonts w:eastAsiaTheme="minorEastAsia"/>
          <w:i/>
          <w:iCs/>
          <w:lang w:eastAsia="zh-CN"/>
        </w:rPr>
        <w:t xml:space="preserve">IAB type </w:t>
      </w:r>
      <w:r>
        <w:rPr>
          <w:rFonts w:hint="eastAsia" w:eastAsiaTheme="minorEastAsia"/>
          <w:i/>
          <w:iCs/>
          <w:lang w:eastAsia="zh-CN"/>
        </w:rPr>
        <w:t>2</w:t>
      </w:r>
      <w:r>
        <w:rPr>
          <w:rFonts w:eastAsiaTheme="minorEastAsia"/>
          <w:i/>
          <w:iCs/>
          <w:lang w:eastAsia="zh-CN"/>
        </w:rPr>
        <w:t>-O</w:t>
      </w:r>
      <w:r>
        <w:rPr>
          <w:rFonts w:eastAsiaTheme="minorEastAsia"/>
        </w:rPr>
        <w:t>, set the BS to transmit a signal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/>
        </w:rPr>
        <w:t>according</w:t>
      </w:r>
      <w:r>
        <w:rPr>
          <w:rFonts w:eastAsiaTheme="minorEastAsia"/>
          <w:lang w:eastAsia="zh-CN"/>
        </w:rPr>
        <w:t xml:space="preserve"> to</w:t>
      </w:r>
      <w:r>
        <w:rPr>
          <w:rFonts w:hint="eastAsia" w:eastAsiaTheme="minorEastAsia"/>
          <w:lang w:eastAsia="zh-CN"/>
        </w:rPr>
        <w:t xml:space="preserve"> </w:t>
      </w:r>
      <w:r>
        <w:rPr>
          <w:rFonts w:eastAsiaTheme="minorEastAsia"/>
        </w:rPr>
        <w:t>the applicable test configuration in clause 4.</w:t>
      </w:r>
      <w:r>
        <w:rPr>
          <w:rFonts w:eastAsiaTheme="minorEastAsia"/>
          <w:lang w:eastAsia="zh-CN"/>
        </w:rPr>
        <w:t>8</w:t>
      </w:r>
      <w:r>
        <w:rPr>
          <w:rFonts w:eastAsiaTheme="minorEastAsia"/>
        </w:rPr>
        <w:t xml:space="preserve"> using</w:t>
      </w:r>
      <w:r>
        <w:rPr>
          <w:rFonts w:hint="eastAsia" w:eastAsiaTheme="minorEastAsia"/>
          <w:lang w:eastAsia="zh-CN"/>
        </w:rPr>
        <w:t xml:space="preserve"> </w:t>
      </w:r>
      <w:r>
        <w:rPr>
          <w:rFonts w:eastAsiaTheme="minorEastAsia"/>
        </w:rPr>
        <w:t>the corresponding test model</w:t>
      </w:r>
      <w:r>
        <w:rPr>
          <w:rFonts w:eastAsiaTheme="minorEastAsia"/>
          <w:lang w:eastAsia="zh-CN"/>
        </w:rPr>
        <w:t>:</w:t>
      </w:r>
    </w:p>
    <w:p>
      <w:pPr>
        <w:pStyle w:val="77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w:ins w:id="13" w:author="ZTE2" w:date="2021-08-06T22:47:11Z">
        <w:r>
          <w:rPr/>
          <w:t>IAB-DU</w:t>
        </w:r>
      </w:ins>
      <w:del w:id="14" w:author="ZTE2" w:date="2021-08-06T22:47:11Z">
        <w:r>
          <w:rPr>
            <w:rFonts w:eastAsiaTheme="minorEastAsia"/>
          </w:rPr>
          <w:delText>NR</w:delText>
        </w:r>
      </w:del>
      <w:r>
        <w:rPr>
          <w:rFonts w:eastAsiaTheme="minorEastAsia"/>
        </w:rPr>
        <w:t>-FR2-TM3.1a if 256QAM is supported by BS without power back off, or</w:t>
      </w:r>
    </w:p>
    <w:p>
      <w:pPr>
        <w:pStyle w:val="77"/>
        <w:rPr>
          <w:rFonts w:eastAsiaTheme="minorEastAsia"/>
          <w:lang w:eastAsia="zh-CN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w:ins w:id="15" w:author="ZTE2" w:date="2021-08-06T22:47:14Z">
        <w:r>
          <w:rPr/>
          <w:t>IAB-DU</w:t>
        </w:r>
      </w:ins>
      <w:del w:id="16" w:author="ZTE2" w:date="2021-08-06T22:47:14Z">
        <w:r>
          <w:rPr>
            <w:rFonts w:eastAsiaTheme="minorEastAsia"/>
            <w:lang w:eastAsia="zh-CN"/>
          </w:rPr>
          <w:delText>NR</w:delText>
        </w:r>
      </w:del>
      <w:r>
        <w:rPr>
          <w:rFonts w:eastAsiaTheme="minorEastAsia"/>
          <w:lang w:eastAsia="zh-CN"/>
        </w:rPr>
        <w:t xml:space="preserve">-FR2-TM3.1 if 256QAM is supported by BS with power back off, or 256QAM is not supported by IAB-DU; </w:t>
      </w:r>
      <w:r>
        <w:rPr>
          <w:rFonts w:hint="eastAsia" w:eastAsiaTheme="minorEastAsia"/>
          <w:lang w:eastAsia="zh-CN"/>
        </w:rPr>
        <w:t xml:space="preserve">with 64QAM signals </w:t>
      </w:r>
      <w:r>
        <w:rPr>
          <w:rFonts w:eastAsiaTheme="minorEastAsia"/>
          <w:lang w:eastAsia="zh-CN"/>
        </w:rPr>
        <w:t xml:space="preserve">if </w:t>
      </w:r>
      <w:r>
        <w:rPr>
          <w:rFonts w:hint="eastAsia" w:eastAsiaTheme="minorEastAsia"/>
          <w:lang w:eastAsia="zh-CN"/>
        </w:rPr>
        <w:t>64QAM</w:t>
      </w:r>
      <w:r>
        <w:rPr>
          <w:rFonts w:eastAsiaTheme="minorEastAsia"/>
          <w:lang w:eastAsia="zh-CN"/>
        </w:rPr>
        <w:t xml:space="preserve"> is supported </w:t>
      </w:r>
      <w:r>
        <w:rPr>
          <w:rFonts w:hint="eastAsia" w:eastAsiaTheme="minorEastAsia"/>
          <w:lang w:eastAsia="zh-CN"/>
        </w:rPr>
        <w:t xml:space="preserve">by BS </w:t>
      </w:r>
      <w:r>
        <w:rPr>
          <w:rFonts w:eastAsiaTheme="minorEastAsia"/>
          <w:lang w:eastAsia="zh-CN"/>
        </w:rPr>
        <w:t>without power back off, or</w:t>
      </w:r>
      <w:r>
        <w:rPr>
          <w:rFonts w:hint="eastAsia" w:eastAsiaTheme="minorEastAsia"/>
          <w:lang w:eastAsia="zh-CN"/>
        </w:rPr>
        <w:t>;</w:t>
      </w:r>
    </w:p>
    <w:p>
      <w:pPr>
        <w:pStyle w:val="77"/>
        <w:rPr>
          <w:rFonts w:eastAsiaTheme="minorEastAsia"/>
          <w:lang w:eastAsia="zh-CN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w:ins w:id="17" w:author="ZTE2" w:date="2021-08-06T22:47:16Z">
        <w:r>
          <w:rPr/>
          <w:t>IAB-DU</w:t>
        </w:r>
      </w:ins>
      <w:del w:id="18" w:author="ZTE2" w:date="2021-08-06T22:47:16Z">
        <w:r>
          <w:rPr>
            <w:rFonts w:eastAsiaTheme="minorEastAsia"/>
            <w:lang w:eastAsia="zh-CN"/>
          </w:rPr>
          <w:delText>NR</w:delText>
        </w:r>
      </w:del>
      <w:r>
        <w:rPr>
          <w:rFonts w:eastAsiaTheme="minorEastAsia"/>
          <w:lang w:eastAsia="zh-CN"/>
        </w:rPr>
        <w:t>-FR2-TM3.1</w:t>
      </w:r>
      <w:r>
        <w:rPr>
          <w:rFonts w:hint="eastAsia" w:eastAsiaTheme="minorEastAsia"/>
          <w:lang w:eastAsia="zh-CN"/>
        </w:rPr>
        <w:t xml:space="preserve"> with highest modulation order supported without power back off if 64QAM is not supported by </w:t>
      </w:r>
      <w:r>
        <w:rPr>
          <w:rFonts w:eastAsiaTheme="minorEastAsia"/>
          <w:lang w:eastAsia="zh-CN"/>
        </w:rPr>
        <w:t>IAB-DU, or</w:t>
      </w:r>
      <w:r>
        <w:rPr>
          <w:rFonts w:hint="eastAsia" w:eastAsiaTheme="minorEastAsia"/>
          <w:lang w:eastAsia="zh-CN"/>
        </w:rPr>
        <w:t>;</w:t>
      </w:r>
    </w:p>
    <w:p>
      <w:pPr>
        <w:pStyle w:val="77"/>
        <w:rPr>
          <w:rFonts w:eastAsiaTheme="minorEastAsia"/>
          <w:lang w:eastAsia="zh-CN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w:ins w:id="19" w:author="ZTE2" w:date="2021-08-06T22:47:22Z">
        <w:r>
          <w:rPr/>
          <w:t>IAB-DU</w:t>
        </w:r>
      </w:ins>
      <w:del w:id="20" w:author="ZTE2" w:date="2021-08-06T22:47:22Z">
        <w:r>
          <w:rPr>
            <w:rFonts w:eastAsiaTheme="minorEastAsia"/>
            <w:lang w:eastAsia="zh-CN"/>
          </w:rPr>
          <w:delText>NR</w:delText>
        </w:r>
      </w:del>
      <w:r>
        <w:rPr>
          <w:rFonts w:eastAsiaTheme="minorEastAsia"/>
          <w:lang w:eastAsia="zh-CN"/>
        </w:rPr>
        <w:t xml:space="preserve">-FR2-TM3.1 </w:t>
      </w:r>
      <w:r>
        <w:rPr>
          <w:rFonts w:hint="eastAsia" w:eastAsiaTheme="minorEastAsia"/>
          <w:lang w:eastAsia="zh-CN"/>
        </w:rPr>
        <w:t xml:space="preserve">with highest modulation order supported without power back off if 64QAM is supported by </w:t>
      </w:r>
      <w:r>
        <w:rPr>
          <w:rFonts w:eastAsiaTheme="minorEastAsia"/>
          <w:lang w:eastAsia="zh-CN"/>
        </w:rPr>
        <w:t>IAB-DU</w:t>
      </w:r>
      <w:r>
        <w:rPr>
          <w:rFonts w:hint="eastAsia" w:eastAsiaTheme="minorEastAsia"/>
          <w:lang w:eastAsia="zh-CN"/>
        </w:rPr>
        <w:t xml:space="preserve"> with power back off;</w:t>
      </w:r>
    </w:p>
    <w:p>
      <w:pPr>
        <w:ind w:left="568" w:hanging="284"/>
        <w:rPr>
          <w:rFonts w:eastAsiaTheme="minorEastAsia"/>
        </w:rPr>
      </w:pPr>
      <w:r>
        <w:rPr>
          <w:rFonts w:eastAsiaTheme="minorEastAsia"/>
        </w:rPr>
        <w:t>6)</w:t>
      </w:r>
      <w:r>
        <w:rPr>
          <w:rFonts w:eastAsiaTheme="minorEastAsia"/>
        </w:rPr>
        <w:tab/>
      </w:r>
      <w:r>
        <w:rPr>
          <w:rFonts w:eastAsiaTheme="minorEastAsia"/>
        </w:rPr>
        <w:t xml:space="preserve">Measure the </w:t>
      </w:r>
      <w:r>
        <w:rPr>
          <w:rFonts w:eastAsia="MS Gothic"/>
        </w:rPr>
        <w:t xml:space="preserve">OFDM symbol TX power as defined in annex L </w:t>
      </w:r>
      <w:r>
        <w:rPr>
          <w:rFonts w:eastAsiaTheme="minorEastAsia"/>
        </w:rPr>
        <w:t xml:space="preserve">by measuring the EIRP for any two orthogonal polarizations (denoted p1 and p2) and calculate total radiated transmit power for particular </w:t>
      </w:r>
      <w:r>
        <w:rPr>
          <w:rFonts w:eastAsiaTheme="minorEastAsia"/>
          <w:i/>
        </w:rPr>
        <w:t>beam direction pair</w:t>
      </w:r>
      <w:r>
        <w:rPr>
          <w:rFonts w:eastAsiaTheme="minorEastAsia"/>
        </w:rPr>
        <w:t xml:space="preserve"> as EIRP = EIRP</w:t>
      </w:r>
      <w:r>
        <w:rPr>
          <w:rFonts w:eastAsiaTheme="minorEastAsia"/>
          <w:vertAlign w:val="subscript"/>
        </w:rPr>
        <w:t>p1</w:t>
      </w:r>
      <w:r>
        <w:rPr>
          <w:rFonts w:eastAsiaTheme="minorEastAsia"/>
        </w:rPr>
        <w:t xml:space="preserve"> + EIRP</w:t>
      </w:r>
      <w:r>
        <w:rPr>
          <w:rFonts w:eastAsiaTheme="minorEastAsia"/>
          <w:vertAlign w:val="subscript"/>
        </w:rPr>
        <w:t>p2</w:t>
      </w:r>
      <w:r>
        <w:rPr>
          <w:rFonts w:eastAsiaTheme="minorEastAsia"/>
        </w:rPr>
        <w:t>.</w:t>
      </w:r>
    </w:p>
    <w:p>
      <w:pPr>
        <w:ind w:left="568" w:hanging="284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7</w:t>
      </w:r>
      <w:r>
        <w:rPr>
          <w:rFonts w:eastAsiaTheme="minorEastAsia"/>
        </w:rPr>
        <w:t>)</w:t>
      </w:r>
      <w:r>
        <w:rPr>
          <w:rFonts w:eastAsiaTheme="minorEastAsia"/>
        </w:rPr>
        <w:tab/>
      </w:r>
      <w:r>
        <w:rPr>
          <w:rFonts w:eastAsiaTheme="minorEastAsia"/>
          <w:lang w:eastAsia="zh-CN"/>
        </w:rPr>
        <w:t>For IAB</w:t>
      </w:r>
      <w:r>
        <w:rPr>
          <w:rFonts w:eastAsiaTheme="minorEastAsia"/>
          <w:i/>
          <w:iCs/>
          <w:lang w:eastAsia="zh-CN"/>
        </w:rPr>
        <w:t xml:space="preserve"> type 1-O</w:t>
      </w:r>
      <w:r>
        <w:rPr>
          <w:rFonts w:eastAsiaTheme="minorEastAsia"/>
        </w:rPr>
        <w:t>, set the BS to transmit a signal according to</w:t>
      </w:r>
      <w:r>
        <w:rPr>
          <w:rFonts w:hint="eastAsia" w:eastAsiaTheme="minorEastAsia"/>
        </w:rPr>
        <w:t xml:space="preserve"> </w:t>
      </w:r>
      <w:r>
        <w:rPr>
          <w:rFonts w:eastAsiaTheme="minorEastAsia"/>
        </w:rPr>
        <w:t>the applicable test configuration in clause 4.8 using</w:t>
      </w:r>
      <w:r>
        <w:rPr>
          <w:rFonts w:hint="eastAsia" w:eastAsiaTheme="minorEastAsia"/>
        </w:rPr>
        <w:t xml:space="preserve"> </w:t>
      </w:r>
      <w:r>
        <w:rPr>
          <w:rFonts w:eastAsiaTheme="minorEastAsia"/>
        </w:rPr>
        <w:t>the corresponding test model</w:t>
      </w:r>
      <w:r>
        <w:rPr>
          <w:rFonts w:hint="eastAsia" w:eastAsiaTheme="minorEastAsia"/>
        </w:rPr>
        <w:t>s</w:t>
      </w:r>
      <w:r>
        <w:rPr>
          <w:rFonts w:eastAsiaTheme="minorEastAsia"/>
        </w:rPr>
        <w:t>:</w:t>
      </w:r>
    </w:p>
    <w:p>
      <w:pPr>
        <w:pStyle w:val="77"/>
        <w:rPr>
          <w:rFonts w:eastAsiaTheme="minorEastAsia"/>
          <w:lang w:eastAsia="zh-CN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w:ins w:id="21" w:author="ZTE2" w:date="2021-08-06T22:47:27Z">
        <w:r>
          <w:rPr/>
          <w:t>IAB-DU</w:t>
        </w:r>
      </w:ins>
      <w:del w:id="22" w:author="ZTE2" w:date="2021-08-06T22:47:27Z">
        <w:r>
          <w:rPr>
            <w:rFonts w:eastAsiaTheme="minorEastAsia"/>
            <w:lang w:eastAsia="zh-CN"/>
          </w:rPr>
          <w:delText>NR</w:delText>
        </w:r>
      </w:del>
      <w:r>
        <w:rPr>
          <w:rFonts w:eastAsiaTheme="minorEastAsia"/>
          <w:lang w:eastAsia="zh-CN"/>
        </w:rPr>
        <w:t>-FR1-TM2a</w:t>
      </w:r>
      <w:r>
        <w:rPr>
          <w:rFonts w:eastAsiaTheme="minorEastAsia"/>
        </w:rPr>
        <w:t xml:space="preserve"> in TS 38.141-1 [5] clause 4.9.2.2.</w:t>
      </w:r>
      <w:r>
        <w:rPr>
          <w:rFonts w:eastAsiaTheme="minorEastAsia"/>
          <w:lang w:eastAsia="zh-CN"/>
        </w:rPr>
        <w:t xml:space="preserve">4 if 256QAM is supported </w:t>
      </w:r>
      <w:r>
        <w:rPr>
          <w:rFonts w:hint="eastAsia" w:eastAsiaTheme="minorEastAsia"/>
          <w:lang w:eastAsia="zh-CN"/>
        </w:rPr>
        <w:t>by BS;</w:t>
      </w:r>
    </w:p>
    <w:p>
      <w:pPr>
        <w:pStyle w:val="77"/>
        <w:rPr>
          <w:rFonts w:eastAsiaTheme="minorEastAsia"/>
          <w:lang w:eastAsia="zh-CN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w:ins w:id="23" w:author="ZTE2" w:date="2021-08-06T22:47:30Z">
        <w:r>
          <w:rPr/>
          <w:t>IAB-DU</w:t>
        </w:r>
      </w:ins>
      <w:del w:id="24" w:author="ZTE2" w:date="2021-08-06T22:47:30Z">
        <w:r>
          <w:rPr>
            <w:rFonts w:eastAsiaTheme="minorEastAsia"/>
            <w:lang w:eastAsia="zh-CN"/>
          </w:rPr>
          <w:delText>NR</w:delText>
        </w:r>
      </w:del>
      <w:r>
        <w:rPr>
          <w:rFonts w:eastAsiaTheme="minorEastAsia"/>
          <w:lang w:eastAsia="zh-CN"/>
        </w:rPr>
        <w:t xml:space="preserve">-FR1-TM2 </w:t>
      </w:r>
      <w:r>
        <w:rPr>
          <w:rFonts w:eastAsiaTheme="minorEastAsia"/>
        </w:rPr>
        <w:t>in TS 38.141-1 [5] clause 4.9.2.2.</w:t>
      </w:r>
      <w:r>
        <w:rPr>
          <w:rFonts w:eastAsiaTheme="minorEastAsia"/>
          <w:lang w:eastAsia="zh-CN"/>
        </w:rPr>
        <w:t>3</w:t>
      </w:r>
      <w:r>
        <w:rPr>
          <w:rFonts w:hint="eastAsia" w:eastAsiaTheme="minorEastAsia"/>
          <w:lang w:eastAsia="zh-CN"/>
        </w:rPr>
        <w:t xml:space="preserve"> if 256QAM is not supported by BS;</w:t>
      </w:r>
    </w:p>
    <w:p>
      <w:pPr>
        <w:ind w:left="568" w:hanging="284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>For IAB</w:t>
      </w:r>
      <w:r>
        <w:rPr>
          <w:rFonts w:eastAsiaTheme="minorEastAsia"/>
          <w:i/>
          <w:iCs/>
          <w:lang w:eastAsia="zh-CN"/>
        </w:rPr>
        <w:t xml:space="preserve"> type </w:t>
      </w:r>
      <w:r>
        <w:rPr>
          <w:rFonts w:hint="eastAsia" w:eastAsiaTheme="minorEastAsia"/>
          <w:i/>
          <w:iCs/>
          <w:lang w:eastAsia="zh-CN"/>
        </w:rPr>
        <w:t>2</w:t>
      </w:r>
      <w:r>
        <w:rPr>
          <w:rFonts w:eastAsiaTheme="minorEastAsia"/>
          <w:i/>
          <w:iCs/>
          <w:lang w:eastAsia="zh-CN"/>
        </w:rPr>
        <w:t>-O</w:t>
      </w:r>
      <w:r>
        <w:rPr>
          <w:rFonts w:eastAsiaTheme="minorEastAsia"/>
        </w:rPr>
        <w:t>, set the BS to transmit a signal according to</w:t>
      </w:r>
      <w:r>
        <w:rPr>
          <w:rFonts w:hint="eastAsia" w:eastAsiaTheme="minorEastAsia"/>
        </w:rPr>
        <w:t xml:space="preserve"> </w:t>
      </w:r>
      <w:r>
        <w:rPr>
          <w:rFonts w:eastAsiaTheme="minorEastAsia"/>
        </w:rPr>
        <w:t>the applicable test configuration in clause 4.8 using</w:t>
      </w:r>
      <w:r>
        <w:rPr>
          <w:rFonts w:hint="eastAsia" w:eastAsiaTheme="minorEastAsia"/>
        </w:rPr>
        <w:t xml:space="preserve"> </w:t>
      </w:r>
      <w:r>
        <w:rPr>
          <w:rFonts w:eastAsiaTheme="minorEastAsia"/>
        </w:rPr>
        <w:t>the corresponding test model</w:t>
      </w:r>
      <w:r>
        <w:rPr>
          <w:rFonts w:hint="eastAsia" w:eastAsiaTheme="minorEastAsia"/>
        </w:rPr>
        <w:t>s</w:t>
      </w:r>
      <w:r>
        <w:rPr>
          <w:rFonts w:eastAsiaTheme="minorEastAsia"/>
        </w:rPr>
        <w:t>:</w:t>
      </w:r>
    </w:p>
    <w:p>
      <w:pPr>
        <w:pStyle w:val="77"/>
        <w:rPr>
          <w:rFonts w:eastAsiaTheme="minorEastAsia"/>
          <w:lang w:eastAsia="zh-CN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w:ins w:id="25" w:author="ZTE2" w:date="2021-08-06T22:47:34Z">
        <w:r>
          <w:rPr/>
          <w:t>IAB-DU</w:t>
        </w:r>
      </w:ins>
      <w:del w:id="26" w:author="ZTE2" w:date="2021-08-06T22:47:34Z">
        <w:r>
          <w:rPr>
            <w:rFonts w:eastAsiaTheme="minorEastAsia"/>
            <w:lang w:eastAsia="zh-CN"/>
          </w:rPr>
          <w:delText>NR</w:delText>
        </w:r>
      </w:del>
      <w:r>
        <w:rPr>
          <w:rFonts w:eastAsiaTheme="minorEastAsia"/>
          <w:lang w:eastAsia="zh-CN"/>
        </w:rPr>
        <w:t xml:space="preserve">-FR2-TM2a if 256QAM is supported </w:t>
      </w:r>
      <w:r>
        <w:rPr>
          <w:rFonts w:hint="eastAsia" w:eastAsiaTheme="minorEastAsia"/>
          <w:lang w:eastAsia="zh-CN"/>
        </w:rPr>
        <w:t xml:space="preserve">by </w:t>
      </w:r>
      <w:r>
        <w:rPr>
          <w:rFonts w:eastAsiaTheme="minorEastAsia"/>
          <w:lang w:eastAsia="zh-CN"/>
        </w:rPr>
        <w:t>IAB-DU, or</w:t>
      </w:r>
      <w:r>
        <w:rPr>
          <w:rFonts w:hint="eastAsia" w:eastAsiaTheme="minorEastAsia"/>
          <w:lang w:eastAsia="zh-CN"/>
        </w:rPr>
        <w:t>;</w:t>
      </w:r>
    </w:p>
    <w:p>
      <w:pPr>
        <w:pStyle w:val="77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w:ins w:id="27" w:author="ZTE2" w:date="2021-08-06T22:47:39Z">
        <w:r>
          <w:rPr/>
          <w:t>IAB-DU</w:t>
        </w:r>
      </w:ins>
      <w:del w:id="28" w:author="ZTE2" w:date="2021-08-06T22:47:39Z">
        <w:r>
          <w:rPr>
            <w:rFonts w:eastAsiaTheme="minorEastAsia"/>
            <w:lang w:eastAsia="zh-CN"/>
          </w:rPr>
          <w:delText>NR</w:delText>
        </w:r>
      </w:del>
      <w:r>
        <w:rPr>
          <w:rFonts w:eastAsiaTheme="minorEastAsia"/>
          <w:lang w:eastAsia="zh-CN"/>
        </w:rPr>
        <w:t>-FR2-TM2</w:t>
      </w:r>
      <w:r>
        <w:rPr>
          <w:rFonts w:hint="eastAsia" w:eastAsiaTheme="minorEastAsia"/>
          <w:lang w:eastAsia="zh-CN"/>
        </w:rPr>
        <w:t xml:space="preserve"> with highest modulation order supported if </w:t>
      </w:r>
      <w:r>
        <w:rPr>
          <w:rFonts w:eastAsiaTheme="minorEastAsia"/>
          <w:lang w:eastAsia="zh-CN"/>
        </w:rPr>
        <w:t>256QAM</w:t>
      </w:r>
      <w:r>
        <w:rPr>
          <w:rFonts w:hint="eastAsia" w:eastAsiaTheme="minorEastAsia"/>
          <w:lang w:eastAsia="zh-CN"/>
        </w:rPr>
        <w:t xml:space="preserve"> is not supported by </w:t>
      </w:r>
      <w:r>
        <w:rPr>
          <w:rFonts w:eastAsiaTheme="minorEastAsia"/>
          <w:lang w:eastAsia="zh-CN"/>
        </w:rPr>
        <w:t>IAB-DU</w:t>
      </w:r>
      <w:r>
        <w:rPr>
          <w:rFonts w:hint="eastAsia" w:eastAsiaTheme="minorEastAsia"/>
          <w:lang w:eastAsia="zh-CN"/>
        </w:rPr>
        <w:t>;</w:t>
      </w:r>
    </w:p>
    <w:p>
      <w:pPr>
        <w:ind w:left="568" w:hanging="284"/>
        <w:rPr>
          <w:rFonts w:eastAsiaTheme="minorEastAsia"/>
        </w:rPr>
      </w:pPr>
      <w:r>
        <w:rPr>
          <w:rFonts w:eastAsiaTheme="minorEastAsia"/>
          <w:lang w:eastAsia="zh-CN"/>
        </w:rPr>
        <w:t>8</w:t>
      </w:r>
      <w:r>
        <w:rPr>
          <w:rFonts w:eastAsiaTheme="minorEastAsia"/>
        </w:rPr>
        <w:t>)</w:t>
      </w:r>
      <w:r>
        <w:rPr>
          <w:rFonts w:eastAsiaTheme="minorEastAsia"/>
        </w:rPr>
        <w:tab/>
      </w:r>
      <w:r>
        <w:rPr>
          <w:rFonts w:eastAsiaTheme="minorEastAsia"/>
        </w:rPr>
        <w:t xml:space="preserve">Measure the </w:t>
      </w:r>
      <w:r>
        <w:rPr>
          <w:rFonts w:eastAsia="MS Gothic"/>
        </w:rPr>
        <w:t xml:space="preserve">OFDM symbol TX power (OSTP) as defined in annex L </w:t>
      </w:r>
      <w:r>
        <w:rPr>
          <w:rFonts w:eastAsiaTheme="minorEastAsia"/>
        </w:rPr>
        <w:t xml:space="preserve">by measuring the EIRP for any two orthogonal polarizations (denoted p1 and p2) and calculate total radiated transmit power for particular </w:t>
      </w:r>
      <w:r>
        <w:rPr>
          <w:rFonts w:eastAsiaTheme="minorEastAsia"/>
          <w:i/>
        </w:rPr>
        <w:t>beam direction pair</w:t>
      </w:r>
      <w:r>
        <w:rPr>
          <w:rFonts w:eastAsiaTheme="minorEastAsia"/>
        </w:rPr>
        <w:t xml:space="preserve"> as EIRP = EIRP</w:t>
      </w:r>
      <w:r>
        <w:rPr>
          <w:rFonts w:eastAsiaTheme="minorEastAsia"/>
          <w:vertAlign w:val="subscript"/>
        </w:rPr>
        <w:t>p1</w:t>
      </w:r>
      <w:r>
        <w:rPr>
          <w:rFonts w:eastAsiaTheme="minorEastAsia"/>
        </w:rPr>
        <w:t xml:space="preserve"> + EIRP</w:t>
      </w:r>
      <w:r>
        <w:rPr>
          <w:rFonts w:eastAsiaTheme="minorEastAsia"/>
          <w:vertAlign w:val="subscript"/>
        </w:rPr>
        <w:t>p2</w:t>
      </w:r>
      <w:r>
        <w:rPr>
          <w:rFonts w:eastAsiaTheme="minorEastAsia"/>
        </w:rPr>
        <w:t>.</w:t>
      </w:r>
    </w:p>
    <w:p>
      <w:pPr>
        <w:ind w:left="568" w:hanging="284"/>
        <w:rPr>
          <w:rFonts w:eastAsia="MS Gothic"/>
        </w:rPr>
      </w:pPr>
      <w:r>
        <w:rPr>
          <w:rFonts w:eastAsia="MS Gothic"/>
        </w:rPr>
        <w:tab/>
      </w:r>
      <w:r>
        <w:rPr>
          <w:rFonts w:eastAsia="MS Gothic"/>
        </w:rPr>
        <w:t>The measured OFDM symbols shall not contain RS</w:t>
      </w:r>
      <w:r>
        <w:rPr>
          <w:lang w:eastAsia="zh-CN"/>
        </w:rPr>
        <w:t xml:space="preserve"> or SSB</w:t>
      </w:r>
      <w:r>
        <w:rPr>
          <w:rFonts w:eastAsia="MS Gothic"/>
        </w:rPr>
        <w:t>.</w:t>
      </w:r>
    </w:p>
    <w:p>
      <w:pPr>
        <w:rPr>
          <w:rFonts w:eastAsiaTheme="minorEastAsia"/>
        </w:rPr>
      </w:pPr>
      <w:r>
        <w:rPr>
          <w:rFonts w:eastAsiaTheme="minorEastAsia"/>
        </w:rPr>
        <w:t xml:space="preserve">In addition, for </w:t>
      </w:r>
      <w:r>
        <w:rPr>
          <w:rFonts w:eastAsiaTheme="minorEastAsia"/>
          <w:i/>
        </w:rPr>
        <w:t xml:space="preserve">multi-band </w:t>
      </w:r>
      <w:r>
        <w:rPr>
          <w:rFonts w:eastAsiaTheme="minorEastAsia"/>
          <w:i/>
          <w:lang w:eastAsia="zh-CN"/>
        </w:rPr>
        <w:t>RIB(s)</w:t>
      </w:r>
      <w:r>
        <w:rPr>
          <w:rFonts w:eastAsiaTheme="minorEastAsia"/>
        </w:rPr>
        <w:t>, the following steps shall apply:</w:t>
      </w:r>
    </w:p>
    <w:p>
      <w:pPr>
        <w:ind w:left="568" w:hanging="284"/>
        <w:rPr>
          <w:rFonts w:eastAsiaTheme="minorEastAsia"/>
        </w:rPr>
      </w:pPr>
      <w:r>
        <w:rPr>
          <w:rFonts w:eastAsiaTheme="minorEastAsia"/>
        </w:rPr>
        <w:t>9)</w:t>
      </w:r>
      <w:r>
        <w:rPr>
          <w:rFonts w:eastAsiaTheme="minorEastAsia"/>
        </w:rPr>
        <w:tab/>
      </w:r>
      <w:r>
        <w:rPr>
          <w:rFonts w:eastAsiaTheme="minorEastAsia"/>
        </w:rPr>
        <w:t xml:space="preserve">For </w:t>
      </w:r>
      <w:r>
        <w:rPr>
          <w:rFonts w:eastAsiaTheme="minorEastAsia"/>
          <w:i/>
        </w:rPr>
        <w:t xml:space="preserve">multi-band </w:t>
      </w:r>
      <w:r>
        <w:rPr>
          <w:rFonts w:eastAsiaTheme="minorEastAsia"/>
          <w:i/>
          <w:lang w:eastAsia="zh-CN"/>
        </w:rPr>
        <w:t>RIBs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/>
        </w:rPr>
        <w:t>and single band tests, repeat the steps above per involved band where single band test configurations and test models shall apply with no carrier activated in the other band.</w:t>
      </w:r>
    </w:p>
    <w:p>
      <w:pPr>
        <w:widowControl w:val="0"/>
        <w:spacing w:after="0"/>
        <w:jc w:val="both"/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</w:pP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&lt;</w:t>
      </w:r>
      <w:r>
        <w:rPr>
          <w:rFonts w:hint="eastAsia"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Next</w:t>
      </w: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 xml:space="preserve"> </w:t>
      </w:r>
      <w:r>
        <w:rPr>
          <w:rFonts w:hint="eastAsia" w:eastAsia="宋体"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 xml:space="preserve">of </w:t>
      </w: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change&gt;</w:t>
      </w:r>
    </w:p>
    <w:p/>
    <w:sectPr>
      <w:headerReference r:id="rId6" w:type="default"/>
      <w:footerReference r:id="rId7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9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4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B6B0793"/>
    <w:multiLevelType w:val="singleLevel"/>
    <w:tmpl w:val="EB6B0793"/>
    <w:lvl w:ilvl="0" w:tentative="0">
      <w:start w:val="1"/>
      <w:numFmt w:val="decimal"/>
      <w:suff w:val="space"/>
      <w:lvlText w:val="%1)"/>
      <w:lvlJc w:val="left"/>
    </w:lvl>
  </w:abstractNum>
  <w:abstractNum w:abstractNumId="1">
    <w:nsid w:val="04FD060E"/>
    <w:multiLevelType w:val="singleLevel"/>
    <w:tmpl w:val="04FD060E"/>
    <w:lvl w:ilvl="0" w:tentative="0">
      <w:start w:val="1"/>
      <w:numFmt w:val="decimal"/>
      <w:suff w:val="space"/>
      <w:lvlText w:val="%1)"/>
      <w:lvlJc w:val="left"/>
    </w:lvl>
  </w:abstractNum>
  <w:abstractNum w:abstractNumId="2">
    <w:nsid w:val="3A877D64"/>
    <w:multiLevelType w:val="singleLevel"/>
    <w:tmpl w:val="3A877D64"/>
    <w:lvl w:ilvl="0" w:tentative="0">
      <w:start w:val="1"/>
      <w:numFmt w:val="decimal"/>
      <w:pStyle w:val="138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3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35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4">
    <w:nsid w:val="7BC330F5"/>
    <w:multiLevelType w:val="multilevel"/>
    <w:tmpl w:val="7BC330F5"/>
    <w:lvl w:ilvl="0" w:tentative="0">
      <w:start w:val="1"/>
      <w:numFmt w:val="bullet"/>
      <w:pStyle w:val="136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2">
    <w15:presenceInfo w15:providerId="None" w15:userId="ZT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25D"/>
    <w:rsid w:val="00000FFE"/>
    <w:rsid w:val="0001198A"/>
    <w:rsid w:val="00014148"/>
    <w:rsid w:val="00015213"/>
    <w:rsid w:val="00015FDB"/>
    <w:rsid w:val="00020021"/>
    <w:rsid w:val="00022E9F"/>
    <w:rsid w:val="00033397"/>
    <w:rsid w:val="0003344F"/>
    <w:rsid w:val="000365B7"/>
    <w:rsid w:val="00040095"/>
    <w:rsid w:val="000470AF"/>
    <w:rsid w:val="00050389"/>
    <w:rsid w:val="00051834"/>
    <w:rsid w:val="0005224B"/>
    <w:rsid w:val="000526E9"/>
    <w:rsid w:val="00054A22"/>
    <w:rsid w:val="00056533"/>
    <w:rsid w:val="00056D7F"/>
    <w:rsid w:val="00062023"/>
    <w:rsid w:val="000655A6"/>
    <w:rsid w:val="000701D9"/>
    <w:rsid w:val="00072BBE"/>
    <w:rsid w:val="00080512"/>
    <w:rsid w:val="000847D8"/>
    <w:rsid w:val="00094D1C"/>
    <w:rsid w:val="000A21AD"/>
    <w:rsid w:val="000C3CF9"/>
    <w:rsid w:val="000C47C3"/>
    <w:rsid w:val="000C5280"/>
    <w:rsid w:val="000D0E64"/>
    <w:rsid w:val="000D4F2D"/>
    <w:rsid w:val="000D58AB"/>
    <w:rsid w:val="000D784C"/>
    <w:rsid w:val="000E673B"/>
    <w:rsid w:val="000E6CC8"/>
    <w:rsid w:val="000F1F91"/>
    <w:rsid w:val="0011096A"/>
    <w:rsid w:val="00111D25"/>
    <w:rsid w:val="00113F36"/>
    <w:rsid w:val="0012408C"/>
    <w:rsid w:val="00124A39"/>
    <w:rsid w:val="00127BD9"/>
    <w:rsid w:val="00133525"/>
    <w:rsid w:val="00137E10"/>
    <w:rsid w:val="001529A7"/>
    <w:rsid w:val="00160812"/>
    <w:rsid w:val="00161E32"/>
    <w:rsid w:val="0016209B"/>
    <w:rsid w:val="00171CE4"/>
    <w:rsid w:val="001754E0"/>
    <w:rsid w:val="001825FB"/>
    <w:rsid w:val="00187E9A"/>
    <w:rsid w:val="00190E0B"/>
    <w:rsid w:val="00193544"/>
    <w:rsid w:val="00193B7A"/>
    <w:rsid w:val="00195B2F"/>
    <w:rsid w:val="001A4C42"/>
    <w:rsid w:val="001A7420"/>
    <w:rsid w:val="001A7522"/>
    <w:rsid w:val="001B4505"/>
    <w:rsid w:val="001B6637"/>
    <w:rsid w:val="001C032A"/>
    <w:rsid w:val="001C21C3"/>
    <w:rsid w:val="001D02C2"/>
    <w:rsid w:val="001F0C1D"/>
    <w:rsid w:val="001F1132"/>
    <w:rsid w:val="001F168B"/>
    <w:rsid w:val="001F78A5"/>
    <w:rsid w:val="002234F4"/>
    <w:rsid w:val="002257C1"/>
    <w:rsid w:val="002317EA"/>
    <w:rsid w:val="00232087"/>
    <w:rsid w:val="002347A2"/>
    <w:rsid w:val="0024502C"/>
    <w:rsid w:val="002608D1"/>
    <w:rsid w:val="002675F0"/>
    <w:rsid w:val="00275326"/>
    <w:rsid w:val="00281F4A"/>
    <w:rsid w:val="00283D33"/>
    <w:rsid w:val="002864CF"/>
    <w:rsid w:val="00292E4C"/>
    <w:rsid w:val="0029400C"/>
    <w:rsid w:val="002965C2"/>
    <w:rsid w:val="002A75B1"/>
    <w:rsid w:val="002B1963"/>
    <w:rsid w:val="002B6339"/>
    <w:rsid w:val="002C0443"/>
    <w:rsid w:val="002E00EE"/>
    <w:rsid w:val="002E729F"/>
    <w:rsid w:val="002F1CDC"/>
    <w:rsid w:val="002F5FAE"/>
    <w:rsid w:val="0030187F"/>
    <w:rsid w:val="00304719"/>
    <w:rsid w:val="00316DC3"/>
    <w:rsid w:val="003172DC"/>
    <w:rsid w:val="0032451D"/>
    <w:rsid w:val="00326698"/>
    <w:rsid w:val="00331598"/>
    <w:rsid w:val="00334C64"/>
    <w:rsid w:val="003355A3"/>
    <w:rsid w:val="00337137"/>
    <w:rsid w:val="003373A0"/>
    <w:rsid w:val="00341461"/>
    <w:rsid w:val="00345A64"/>
    <w:rsid w:val="003463A6"/>
    <w:rsid w:val="0035462D"/>
    <w:rsid w:val="0036035F"/>
    <w:rsid w:val="00360B28"/>
    <w:rsid w:val="00366AC2"/>
    <w:rsid w:val="003765B8"/>
    <w:rsid w:val="00381A5B"/>
    <w:rsid w:val="00382B02"/>
    <w:rsid w:val="00385684"/>
    <w:rsid w:val="00386C90"/>
    <w:rsid w:val="00392345"/>
    <w:rsid w:val="00397170"/>
    <w:rsid w:val="003A1B53"/>
    <w:rsid w:val="003A31A1"/>
    <w:rsid w:val="003A4356"/>
    <w:rsid w:val="003A4A9B"/>
    <w:rsid w:val="003A6F60"/>
    <w:rsid w:val="003A7D6C"/>
    <w:rsid w:val="003B11AC"/>
    <w:rsid w:val="003C3971"/>
    <w:rsid w:val="003C4B5E"/>
    <w:rsid w:val="003C57E7"/>
    <w:rsid w:val="003D0CCA"/>
    <w:rsid w:val="003D49BC"/>
    <w:rsid w:val="003D7D0E"/>
    <w:rsid w:val="003E0390"/>
    <w:rsid w:val="004107AD"/>
    <w:rsid w:val="00423334"/>
    <w:rsid w:val="004306F0"/>
    <w:rsid w:val="00431E94"/>
    <w:rsid w:val="004345EC"/>
    <w:rsid w:val="00435A82"/>
    <w:rsid w:val="004416F2"/>
    <w:rsid w:val="004421EC"/>
    <w:rsid w:val="00446A01"/>
    <w:rsid w:val="004547D4"/>
    <w:rsid w:val="00462E02"/>
    <w:rsid w:val="00465423"/>
    <w:rsid w:val="00465515"/>
    <w:rsid w:val="00471BEC"/>
    <w:rsid w:val="00473F74"/>
    <w:rsid w:val="00474505"/>
    <w:rsid w:val="004817D7"/>
    <w:rsid w:val="00484775"/>
    <w:rsid w:val="00485D97"/>
    <w:rsid w:val="004910A4"/>
    <w:rsid w:val="004954C9"/>
    <w:rsid w:val="004A45EB"/>
    <w:rsid w:val="004B5B43"/>
    <w:rsid w:val="004C2F96"/>
    <w:rsid w:val="004D3578"/>
    <w:rsid w:val="004E00CA"/>
    <w:rsid w:val="004E213A"/>
    <w:rsid w:val="004E3BE0"/>
    <w:rsid w:val="004E7F2A"/>
    <w:rsid w:val="004F0048"/>
    <w:rsid w:val="004F0988"/>
    <w:rsid w:val="004F0DD2"/>
    <w:rsid w:val="004F3340"/>
    <w:rsid w:val="004F637D"/>
    <w:rsid w:val="00512CFC"/>
    <w:rsid w:val="00512EB1"/>
    <w:rsid w:val="0052065C"/>
    <w:rsid w:val="005211A8"/>
    <w:rsid w:val="0053388B"/>
    <w:rsid w:val="00535773"/>
    <w:rsid w:val="00536BBD"/>
    <w:rsid w:val="00543E6C"/>
    <w:rsid w:val="00560A26"/>
    <w:rsid w:val="00565087"/>
    <w:rsid w:val="00573A4A"/>
    <w:rsid w:val="00576434"/>
    <w:rsid w:val="00576984"/>
    <w:rsid w:val="00577190"/>
    <w:rsid w:val="005823B2"/>
    <w:rsid w:val="00587439"/>
    <w:rsid w:val="00597B11"/>
    <w:rsid w:val="005A0D16"/>
    <w:rsid w:val="005A398C"/>
    <w:rsid w:val="005B443B"/>
    <w:rsid w:val="005C2309"/>
    <w:rsid w:val="005C4B98"/>
    <w:rsid w:val="005D2E01"/>
    <w:rsid w:val="005D7526"/>
    <w:rsid w:val="005E2985"/>
    <w:rsid w:val="005E4BB2"/>
    <w:rsid w:val="005E659B"/>
    <w:rsid w:val="00602004"/>
    <w:rsid w:val="00602AEA"/>
    <w:rsid w:val="006113F8"/>
    <w:rsid w:val="00614FDF"/>
    <w:rsid w:val="006175DD"/>
    <w:rsid w:val="00620615"/>
    <w:rsid w:val="00630368"/>
    <w:rsid w:val="00632CC8"/>
    <w:rsid w:val="00633162"/>
    <w:rsid w:val="006333E1"/>
    <w:rsid w:val="00633774"/>
    <w:rsid w:val="0063543D"/>
    <w:rsid w:val="0064469D"/>
    <w:rsid w:val="00647114"/>
    <w:rsid w:val="00661B53"/>
    <w:rsid w:val="006877C8"/>
    <w:rsid w:val="006940A5"/>
    <w:rsid w:val="006A323F"/>
    <w:rsid w:val="006B30D0"/>
    <w:rsid w:val="006B51D3"/>
    <w:rsid w:val="006B7204"/>
    <w:rsid w:val="006C3D95"/>
    <w:rsid w:val="006C528D"/>
    <w:rsid w:val="006E58DF"/>
    <w:rsid w:val="006E5C86"/>
    <w:rsid w:val="006E7C59"/>
    <w:rsid w:val="006F75B3"/>
    <w:rsid w:val="00701116"/>
    <w:rsid w:val="00704B5C"/>
    <w:rsid w:val="0070518E"/>
    <w:rsid w:val="0070625F"/>
    <w:rsid w:val="00710DD2"/>
    <w:rsid w:val="0071365F"/>
    <w:rsid w:val="00713C44"/>
    <w:rsid w:val="00714926"/>
    <w:rsid w:val="0072598B"/>
    <w:rsid w:val="00734A5B"/>
    <w:rsid w:val="0074026F"/>
    <w:rsid w:val="007420F6"/>
    <w:rsid w:val="007429F6"/>
    <w:rsid w:val="00744E76"/>
    <w:rsid w:val="007569DA"/>
    <w:rsid w:val="00760F8A"/>
    <w:rsid w:val="007627F8"/>
    <w:rsid w:val="00767B00"/>
    <w:rsid w:val="00774DA4"/>
    <w:rsid w:val="00781E56"/>
    <w:rsid w:val="00781F0F"/>
    <w:rsid w:val="0078506D"/>
    <w:rsid w:val="00790D89"/>
    <w:rsid w:val="00795501"/>
    <w:rsid w:val="007A30DB"/>
    <w:rsid w:val="007A32D6"/>
    <w:rsid w:val="007A3DB6"/>
    <w:rsid w:val="007B600E"/>
    <w:rsid w:val="007C0469"/>
    <w:rsid w:val="007C1443"/>
    <w:rsid w:val="007C3076"/>
    <w:rsid w:val="007C42AB"/>
    <w:rsid w:val="007D03F2"/>
    <w:rsid w:val="007D6B98"/>
    <w:rsid w:val="007E5C8B"/>
    <w:rsid w:val="007E7309"/>
    <w:rsid w:val="007F0F4A"/>
    <w:rsid w:val="007F7C2A"/>
    <w:rsid w:val="00800A96"/>
    <w:rsid w:val="00800C63"/>
    <w:rsid w:val="008028A4"/>
    <w:rsid w:val="00810872"/>
    <w:rsid w:val="0081568E"/>
    <w:rsid w:val="00830747"/>
    <w:rsid w:val="008307D3"/>
    <w:rsid w:val="0083781E"/>
    <w:rsid w:val="00841D87"/>
    <w:rsid w:val="0084721D"/>
    <w:rsid w:val="008627EC"/>
    <w:rsid w:val="00864A16"/>
    <w:rsid w:val="008768CA"/>
    <w:rsid w:val="008A3E83"/>
    <w:rsid w:val="008A7879"/>
    <w:rsid w:val="008B3ADE"/>
    <w:rsid w:val="008C2E89"/>
    <w:rsid w:val="008C384C"/>
    <w:rsid w:val="008C76E9"/>
    <w:rsid w:val="008E2108"/>
    <w:rsid w:val="008E454D"/>
    <w:rsid w:val="008E662D"/>
    <w:rsid w:val="008F0515"/>
    <w:rsid w:val="008F12E6"/>
    <w:rsid w:val="008F35DB"/>
    <w:rsid w:val="008F61C8"/>
    <w:rsid w:val="0090271F"/>
    <w:rsid w:val="00902E23"/>
    <w:rsid w:val="00910C4E"/>
    <w:rsid w:val="009114D7"/>
    <w:rsid w:val="0091348E"/>
    <w:rsid w:val="00916DD8"/>
    <w:rsid w:val="00917CCB"/>
    <w:rsid w:val="009274C9"/>
    <w:rsid w:val="009300A4"/>
    <w:rsid w:val="00937167"/>
    <w:rsid w:val="00942EC2"/>
    <w:rsid w:val="009611B7"/>
    <w:rsid w:val="00967A10"/>
    <w:rsid w:val="00975359"/>
    <w:rsid w:val="009777EC"/>
    <w:rsid w:val="009923D9"/>
    <w:rsid w:val="00992CFB"/>
    <w:rsid w:val="00994EEA"/>
    <w:rsid w:val="009B2980"/>
    <w:rsid w:val="009C271F"/>
    <w:rsid w:val="009C69FD"/>
    <w:rsid w:val="009D2C81"/>
    <w:rsid w:val="009E1216"/>
    <w:rsid w:val="009E7181"/>
    <w:rsid w:val="009F11EC"/>
    <w:rsid w:val="009F1525"/>
    <w:rsid w:val="009F37B7"/>
    <w:rsid w:val="00A00585"/>
    <w:rsid w:val="00A10F02"/>
    <w:rsid w:val="00A14101"/>
    <w:rsid w:val="00A164B4"/>
    <w:rsid w:val="00A26956"/>
    <w:rsid w:val="00A27486"/>
    <w:rsid w:val="00A45A6C"/>
    <w:rsid w:val="00A46AFD"/>
    <w:rsid w:val="00A53724"/>
    <w:rsid w:val="00A53B01"/>
    <w:rsid w:val="00A53B07"/>
    <w:rsid w:val="00A56066"/>
    <w:rsid w:val="00A62956"/>
    <w:rsid w:val="00A64C84"/>
    <w:rsid w:val="00A73129"/>
    <w:rsid w:val="00A82346"/>
    <w:rsid w:val="00A832DC"/>
    <w:rsid w:val="00A92BA1"/>
    <w:rsid w:val="00A93ADB"/>
    <w:rsid w:val="00A9543A"/>
    <w:rsid w:val="00AA26A6"/>
    <w:rsid w:val="00AA79F1"/>
    <w:rsid w:val="00AB08F1"/>
    <w:rsid w:val="00AB0A9E"/>
    <w:rsid w:val="00AC4CB0"/>
    <w:rsid w:val="00AC6BC6"/>
    <w:rsid w:val="00AE65E2"/>
    <w:rsid w:val="00AF0326"/>
    <w:rsid w:val="00AF29E0"/>
    <w:rsid w:val="00B100B1"/>
    <w:rsid w:val="00B115E0"/>
    <w:rsid w:val="00B13841"/>
    <w:rsid w:val="00B15449"/>
    <w:rsid w:val="00B31A9F"/>
    <w:rsid w:val="00B32258"/>
    <w:rsid w:val="00B52A94"/>
    <w:rsid w:val="00B57E2B"/>
    <w:rsid w:val="00B6478F"/>
    <w:rsid w:val="00B766C3"/>
    <w:rsid w:val="00B81C0F"/>
    <w:rsid w:val="00B93086"/>
    <w:rsid w:val="00B93C14"/>
    <w:rsid w:val="00B972F4"/>
    <w:rsid w:val="00BA105E"/>
    <w:rsid w:val="00BA19ED"/>
    <w:rsid w:val="00BA4B8D"/>
    <w:rsid w:val="00BB1F37"/>
    <w:rsid w:val="00BC0F7D"/>
    <w:rsid w:val="00BC4B64"/>
    <w:rsid w:val="00BC671E"/>
    <w:rsid w:val="00BD17BE"/>
    <w:rsid w:val="00BD35C9"/>
    <w:rsid w:val="00BD7D31"/>
    <w:rsid w:val="00BE3255"/>
    <w:rsid w:val="00BE7061"/>
    <w:rsid w:val="00BE76DD"/>
    <w:rsid w:val="00BF128E"/>
    <w:rsid w:val="00C074DD"/>
    <w:rsid w:val="00C10EE4"/>
    <w:rsid w:val="00C13292"/>
    <w:rsid w:val="00C1496A"/>
    <w:rsid w:val="00C1498B"/>
    <w:rsid w:val="00C32E55"/>
    <w:rsid w:val="00C33079"/>
    <w:rsid w:val="00C440B7"/>
    <w:rsid w:val="00C45231"/>
    <w:rsid w:val="00C53F37"/>
    <w:rsid w:val="00C72833"/>
    <w:rsid w:val="00C76D94"/>
    <w:rsid w:val="00C80F1D"/>
    <w:rsid w:val="00C874D4"/>
    <w:rsid w:val="00C93F40"/>
    <w:rsid w:val="00CA0426"/>
    <w:rsid w:val="00CA0AD8"/>
    <w:rsid w:val="00CA3D0C"/>
    <w:rsid w:val="00CB7F3B"/>
    <w:rsid w:val="00CC0587"/>
    <w:rsid w:val="00CC0E06"/>
    <w:rsid w:val="00CC6E3F"/>
    <w:rsid w:val="00CC6EE3"/>
    <w:rsid w:val="00CD3BE0"/>
    <w:rsid w:val="00CD5995"/>
    <w:rsid w:val="00CE0D12"/>
    <w:rsid w:val="00CE710A"/>
    <w:rsid w:val="00CF628A"/>
    <w:rsid w:val="00D0182E"/>
    <w:rsid w:val="00D07356"/>
    <w:rsid w:val="00D26635"/>
    <w:rsid w:val="00D322EF"/>
    <w:rsid w:val="00D32EDF"/>
    <w:rsid w:val="00D3459C"/>
    <w:rsid w:val="00D53A09"/>
    <w:rsid w:val="00D57972"/>
    <w:rsid w:val="00D63B08"/>
    <w:rsid w:val="00D675A9"/>
    <w:rsid w:val="00D67689"/>
    <w:rsid w:val="00D738D6"/>
    <w:rsid w:val="00D755EB"/>
    <w:rsid w:val="00D76048"/>
    <w:rsid w:val="00D83D79"/>
    <w:rsid w:val="00D8669D"/>
    <w:rsid w:val="00D875C1"/>
    <w:rsid w:val="00D87E00"/>
    <w:rsid w:val="00D9134D"/>
    <w:rsid w:val="00DA28E8"/>
    <w:rsid w:val="00DA7A03"/>
    <w:rsid w:val="00DB1818"/>
    <w:rsid w:val="00DB4B19"/>
    <w:rsid w:val="00DB77D7"/>
    <w:rsid w:val="00DC309B"/>
    <w:rsid w:val="00DC4DA2"/>
    <w:rsid w:val="00DD4C17"/>
    <w:rsid w:val="00DD569B"/>
    <w:rsid w:val="00DD74A5"/>
    <w:rsid w:val="00DE183D"/>
    <w:rsid w:val="00DE185E"/>
    <w:rsid w:val="00DE2A5A"/>
    <w:rsid w:val="00DE45C1"/>
    <w:rsid w:val="00DE4FAB"/>
    <w:rsid w:val="00DE5694"/>
    <w:rsid w:val="00DE7293"/>
    <w:rsid w:val="00DF0CB0"/>
    <w:rsid w:val="00DF15ED"/>
    <w:rsid w:val="00DF2B1F"/>
    <w:rsid w:val="00DF62CD"/>
    <w:rsid w:val="00E16481"/>
    <w:rsid w:val="00E16509"/>
    <w:rsid w:val="00E16740"/>
    <w:rsid w:val="00E21DC5"/>
    <w:rsid w:val="00E228F2"/>
    <w:rsid w:val="00E250CE"/>
    <w:rsid w:val="00E278B7"/>
    <w:rsid w:val="00E31F58"/>
    <w:rsid w:val="00E31FC8"/>
    <w:rsid w:val="00E32900"/>
    <w:rsid w:val="00E36BA4"/>
    <w:rsid w:val="00E37849"/>
    <w:rsid w:val="00E41FFE"/>
    <w:rsid w:val="00E44582"/>
    <w:rsid w:val="00E55305"/>
    <w:rsid w:val="00E6154B"/>
    <w:rsid w:val="00E62864"/>
    <w:rsid w:val="00E70F3A"/>
    <w:rsid w:val="00E7741F"/>
    <w:rsid w:val="00E77645"/>
    <w:rsid w:val="00E848D0"/>
    <w:rsid w:val="00E910A1"/>
    <w:rsid w:val="00E92A2E"/>
    <w:rsid w:val="00E9333E"/>
    <w:rsid w:val="00E97187"/>
    <w:rsid w:val="00EA15B0"/>
    <w:rsid w:val="00EA5EA7"/>
    <w:rsid w:val="00EC0DF0"/>
    <w:rsid w:val="00EC4A25"/>
    <w:rsid w:val="00ED5084"/>
    <w:rsid w:val="00EE002C"/>
    <w:rsid w:val="00EE4643"/>
    <w:rsid w:val="00EF32FE"/>
    <w:rsid w:val="00F025A2"/>
    <w:rsid w:val="00F04712"/>
    <w:rsid w:val="00F0567F"/>
    <w:rsid w:val="00F05D71"/>
    <w:rsid w:val="00F05EFF"/>
    <w:rsid w:val="00F100B7"/>
    <w:rsid w:val="00F13360"/>
    <w:rsid w:val="00F13E48"/>
    <w:rsid w:val="00F174C7"/>
    <w:rsid w:val="00F22EC7"/>
    <w:rsid w:val="00F244BF"/>
    <w:rsid w:val="00F271A0"/>
    <w:rsid w:val="00F30E5F"/>
    <w:rsid w:val="00F325C8"/>
    <w:rsid w:val="00F37513"/>
    <w:rsid w:val="00F41A28"/>
    <w:rsid w:val="00F43C2A"/>
    <w:rsid w:val="00F442F9"/>
    <w:rsid w:val="00F468BA"/>
    <w:rsid w:val="00F548EB"/>
    <w:rsid w:val="00F653B8"/>
    <w:rsid w:val="00F7410B"/>
    <w:rsid w:val="00F8131F"/>
    <w:rsid w:val="00F83AC7"/>
    <w:rsid w:val="00F9008D"/>
    <w:rsid w:val="00F95B02"/>
    <w:rsid w:val="00FA1266"/>
    <w:rsid w:val="00FB121F"/>
    <w:rsid w:val="00FC1192"/>
    <w:rsid w:val="00FD62B0"/>
    <w:rsid w:val="00FF02F6"/>
    <w:rsid w:val="00FF2D21"/>
    <w:rsid w:val="00FF6648"/>
    <w:rsid w:val="04F53F9E"/>
    <w:rsid w:val="065514CA"/>
    <w:rsid w:val="0AC113D8"/>
    <w:rsid w:val="0CED7D87"/>
    <w:rsid w:val="0FAE2058"/>
    <w:rsid w:val="10120D8C"/>
    <w:rsid w:val="13127D53"/>
    <w:rsid w:val="13D461A6"/>
    <w:rsid w:val="145A4921"/>
    <w:rsid w:val="151E69F5"/>
    <w:rsid w:val="17D461D1"/>
    <w:rsid w:val="19844BA8"/>
    <w:rsid w:val="1AAD11E1"/>
    <w:rsid w:val="1C023501"/>
    <w:rsid w:val="1CAB58CF"/>
    <w:rsid w:val="200922E1"/>
    <w:rsid w:val="204B1CDA"/>
    <w:rsid w:val="20BB0206"/>
    <w:rsid w:val="21040D70"/>
    <w:rsid w:val="21C71C3B"/>
    <w:rsid w:val="2217634F"/>
    <w:rsid w:val="22AF0577"/>
    <w:rsid w:val="25C2150E"/>
    <w:rsid w:val="26291418"/>
    <w:rsid w:val="29281E62"/>
    <w:rsid w:val="2D2F2E19"/>
    <w:rsid w:val="2D546E50"/>
    <w:rsid w:val="2D877192"/>
    <w:rsid w:val="2DA40DFD"/>
    <w:rsid w:val="2E4A208C"/>
    <w:rsid w:val="31B278B4"/>
    <w:rsid w:val="32125DAB"/>
    <w:rsid w:val="33CD67E4"/>
    <w:rsid w:val="34434CE3"/>
    <w:rsid w:val="34E5441F"/>
    <w:rsid w:val="35224892"/>
    <w:rsid w:val="35AB0EEC"/>
    <w:rsid w:val="36A840DA"/>
    <w:rsid w:val="36DB0EAA"/>
    <w:rsid w:val="36EA6A30"/>
    <w:rsid w:val="37080935"/>
    <w:rsid w:val="37663E15"/>
    <w:rsid w:val="38BA0B48"/>
    <w:rsid w:val="3CAE2E27"/>
    <w:rsid w:val="3D6E2985"/>
    <w:rsid w:val="3DD22A3F"/>
    <w:rsid w:val="3EDF7132"/>
    <w:rsid w:val="41DD1AF7"/>
    <w:rsid w:val="4314039E"/>
    <w:rsid w:val="4535321E"/>
    <w:rsid w:val="457C73CD"/>
    <w:rsid w:val="464019AE"/>
    <w:rsid w:val="47FA38A4"/>
    <w:rsid w:val="48E96F38"/>
    <w:rsid w:val="49BF4479"/>
    <w:rsid w:val="4C133ADA"/>
    <w:rsid w:val="4D424FF0"/>
    <w:rsid w:val="4DF53E9D"/>
    <w:rsid w:val="536F6CCE"/>
    <w:rsid w:val="546074E7"/>
    <w:rsid w:val="5C29199F"/>
    <w:rsid w:val="5D9179FE"/>
    <w:rsid w:val="5E990B24"/>
    <w:rsid w:val="5F0435E3"/>
    <w:rsid w:val="5FC71A0E"/>
    <w:rsid w:val="5FF65B4E"/>
    <w:rsid w:val="611F137C"/>
    <w:rsid w:val="626B5E0B"/>
    <w:rsid w:val="63EE1B99"/>
    <w:rsid w:val="64E84102"/>
    <w:rsid w:val="67250774"/>
    <w:rsid w:val="699A7B4F"/>
    <w:rsid w:val="6C6A52D0"/>
    <w:rsid w:val="6D04568F"/>
    <w:rsid w:val="6D5649E2"/>
    <w:rsid w:val="6D742DD3"/>
    <w:rsid w:val="76247861"/>
    <w:rsid w:val="76EB34C6"/>
    <w:rsid w:val="77161D10"/>
    <w:rsid w:val="772275A2"/>
    <w:rsid w:val="77E06AEF"/>
    <w:rsid w:val="79413934"/>
    <w:rsid w:val="7A583DD4"/>
    <w:rsid w:val="7AE66543"/>
    <w:rsid w:val="7D751924"/>
    <w:rsid w:val="7E477F6D"/>
    <w:rsid w:val="7F216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28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61"/>
    <w:qFormat/>
    <w:uiPriority w:val="0"/>
    <w:pPr>
      <w:outlineLvl w:val="5"/>
    </w:pPr>
  </w:style>
  <w:style w:type="paragraph" w:styleId="9">
    <w:name w:val="heading 7"/>
    <w:basedOn w:val="8"/>
    <w:next w:val="1"/>
    <w:link w:val="162"/>
    <w:qFormat/>
    <w:uiPriority w:val="0"/>
    <w:pPr>
      <w:outlineLvl w:val="6"/>
    </w:pPr>
  </w:style>
  <w:style w:type="paragraph" w:styleId="10">
    <w:name w:val="heading 8"/>
    <w:basedOn w:val="2"/>
    <w:next w:val="1"/>
    <w:link w:val="129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09"/>
    <w:qFormat/>
    <w:uiPriority w:val="0"/>
    <w:pPr>
      <w:outlineLvl w:val="8"/>
    </w:pPr>
  </w:style>
  <w:style w:type="character" w:default="1" w:styleId="53">
    <w:name w:val="Default Paragraph Font"/>
    <w:semiHidden/>
    <w:unhideWhenUsed/>
    <w:uiPriority w:val="1"/>
  </w:style>
  <w:style w:type="table" w:default="1" w:styleId="5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0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qFormat/>
    <w:uiPriority w:val="0"/>
    <w:pPr>
      <w:ind w:left="1135"/>
    </w:pPr>
  </w:style>
  <w:style w:type="paragraph" w:styleId="27">
    <w:name w:val="List Bullet 2"/>
    <w:basedOn w:val="28"/>
    <w:link w:val="210"/>
    <w:qFormat/>
    <w:uiPriority w:val="0"/>
    <w:pPr>
      <w:ind w:left="851"/>
    </w:pPr>
  </w:style>
  <w:style w:type="paragraph" w:styleId="28">
    <w:name w:val="List Bullet"/>
    <w:basedOn w:val="14"/>
    <w:qFormat/>
    <w:uiPriority w:val="0"/>
  </w:style>
  <w:style w:type="paragraph" w:styleId="29">
    <w:name w:val="Document Map"/>
    <w:basedOn w:val="1"/>
    <w:link w:val="118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0">
    <w:name w:val="annotation text"/>
    <w:basedOn w:val="1"/>
    <w:link w:val="116"/>
    <w:qFormat/>
    <w:uiPriority w:val="0"/>
    <w:rPr>
      <w:rFonts w:eastAsia="Malgun Gothic"/>
    </w:rPr>
  </w:style>
  <w:style w:type="paragraph" w:styleId="31">
    <w:name w:val="Body Text"/>
    <w:basedOn w:val="1"/>
    <w:link w:val="126"/>
    <w:qFormat/>
    <w:uiPriority w:val="99"/>
    <w:pPr>
      <w:spacing w:after="120"/>
    </w:pPr>
    <w:rPr>
      <w:rFonts w:eastAsia="Malgun Gothic"/>
    </w:rPr>
  </w:style>
  <w:style w:type="paragraph" w:styleId="32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3">
    <w:name w:val="Plain Text"/>
    <w:basedOn w:val="1"/>
    <w:link w:val="14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4">
    <w:name w:val="List Bullet 5"/>
    <w:basedOn w:val="25"/>
    <w:qFormat/>
    <w:uiPriority w:val="0"/>
    <w:pPr>
      <w:ind w:left="1702"/>
    </w:pPr>
  </w:style>
  <w:style w:type="paragraph" w:styleId="35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36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7">
    <w:name w:val="endnote text"/>
    <w:basedOn w:val="1"/>
    <w:link w:val="203"/>
    <w:qFormat/>
    <w:uiPriority w:val="0"/>
    <w:pPr>
      <w:snapToGrid w:val="0"/>
    </w:pPr>
    <w:rPr>
      <w:lang w:eastAsia="zh-CN"/>
    </w:rPr>
  </w:style>
  <w:style w:type="paragraph" w:styleId="38">
    <w:name w:val="Balloon Text"/>
    <w:basedOn w:val="1"/>
    <w:link w:val="96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9">
    <w:name w:val="footer"/>
    <w:basedOn w:val="40"/>
    <w:link w:val="130"/>
    <w:qFormat/>
    <w:uiPriority w:val="0"/>
    <w:pPr>
      <w:jc w:val="center"/>
    </w:pPr>
    <w:rPr>
      <w:i/>
    </w:rPr>
  </w:style>
  <w:style w:type="paragraph" w:styleId="40">
    <w:name w:val="header"/>
    <w:link w:val="223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1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2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43">
    <w:name w:val="footnote text"/>
    <w:basedOn w:val="1"/>
    <w:link w:val="101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44">
    <w:name w:val="List 5"/>
    <w:basedOn w:val="45"/>
    <w:qFormat/>
    <w:uiPriority w:val="0"/>
    <w:pPr>
      <w:ind w:left="1702"/>
    </w:pPr>
  </w:style>
  <w:style w:type="paragraph" w:styleId="45">
    <w:name w:val="List 4"/>
    <w:basedOn w:val="12"/>
    <w:qFormat/>
    <w:uiPriority w:val="0"/>
    <w:pPr>
      <w:ind w:left="1418"/>
    </w:pPr>
  </w:style>
  <w:style w:type="paragraph" w:styleId="46">
    <w:name w:val="toc 9"/>
    <w:basedOn w:val="36"/>
    <w:next w:val="1"/>
    <w:qFormat/>
    <w:uiPriority w:val="39"/>
    <w:pPr>
      <w:ind w:left="1418" w:hanging="1418"/>
    </w:pPr>
  </w:style>
  <w:style w:type="paragraph" w:styleId="4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48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49">
    <w:name w:val="index 2"/>
    <w:basedOn w:val="48"/>
    <w:next w:val="1"/>
    <w:qFormat/>
    <w:uiPriority w:val="0"/>
    <w:pPr>
      <w:ind w:left="284"/>
    </w:pPr>
  </w:style>
  <w:style w:type="paragraph" w:styleId="50">
    <w:name w:val="annotation subject"/>
    <w:basedOn w:val="30"/>
    <w:next w:val="30"/>
    <w:link w:val="117"/>
    <w:qFormat/>
    <w:uiPriority w:val="0"/>
    <w:rPr>
      <w:b/>
      <w:bCs/>
    </w:rPr>
  </w:style>
  <w:style w:type="table" w:styleId="52">
    <w:name w:val="Table Grid"/>
    <w:basedOn w:val="51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4">
    <w:name w:val="Strong"/>
    <w:qFormat/>
    <w:uiPriority w:val="0"/>
    <w:rPr>
      <w:b/>
      <w:bCs/>
    </w:rPr>
  </w:style>
  <w:style w:type="character" w:styleId="55">
    <w:name w:val="page number"/>
    <w:qFormat/>
    <w:uiPriority w:val="0"/>
  </w:style>
  <w:style w:type="character" w:styleId="56">
    <w:name w:val="FollowedHyperlink"/>
    <w:basedOn w:val="53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57">
    <w:name w:val="Emphasis"/>
    <w:qFormat/>
    <w:uiPriority w:val="0"/>
    <w:rPr>
      <w:i/>
      <w:iCs/>
    </w:rPr>
  </w:style>
  <w:style w:type="character" w:styleId="58">
    <w:name w:val="Hyperlink"/>
    <w:basedOn w:val="53"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59">
    <w:name w:val="annotation reference"/>
    <w:qFormat/>
    <w:uiPriority w:val="0"/>
    <w:rPr>
      <w:sz w:val="16"/>
    </w:rPr>
  </w:style>
  <w:style w:type="character" w:styleId="60">
    <w:name w:val="footnote reference"/>
    <w:qFormat/>
    <w:uiPriority w:val="0"/>
    <w:rPr>
      <w:b/>
      <w:position w:val="6"/>
      <w:sz w:val="16"/>
    </w:rPr>
  </w:style>
  <w:style w:type="paragraph" w:customStyle="1" w:styleId="61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62">
    <w:name w:val="ZGSM"/>
    <w:qFormat/>
    <w:uiPriority w:val="0"/>
  </w:style>
  <w:style w:type="paragraph" w:customStyle="1" w:styleId="6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64">
    <w:name w:val="TT"/>
    <w:basedOn w:val="2"/>
    <w:next w:val="1"/>
    <w:qFormat/>
    <w:uiPriority w:val="0"/>
    <w:pPr>
      <w:outlineLvl w:val="9"/>
    </w:pPr>
  </w:style>
  <w:style w:type="paragraph" w:customStyle="1" w:styleId="65">
    <w:name w:val="NF"/>
    <w:basedOn w:val="6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NO"/>
    <w:basedOn w:val="1"/>
    <w:link w:val="107"/>
    <w:qFormat/>
    <w:uiPriority w:val="0"/>
    <w:pPr>
      <w:keepLines/>
      <w:ind w:left="1135" w:hanging="851"/>
    </w:pPr>
  </w:style>
  <w:style w:type="paragraph" w:customStyle="1" w:styleId="67">
    <w:name w:val="PL"/>
    <w:link w:val="15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8">
    <w:name w:val="TAR"/>
    <w:basedOn w:val="69"/>
    <w:qFormat/>
    <w:uiPriority w:val="0"/>
    <w:pPr>
      <w:jc w:val="right"/>
    </w:pPr>
  </w:style>
  <w:style w:type="paragraph" w:customStyle="1" w:styleId="69">
    <w:name w:val="TAL"/>
    <w:basedOn w:val="1"/>
    <w:link w:val="10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0">
    <w:name w:val="TAH"/>
    <w:basedOn w:val="71"/>
    <w:link w:val="104"/>
    <w:qFormat/>
    <w:uiPriority w:val="99"/>
    <w:rPr>
      <w:b/>
    </w:rPr>
  </w:style>
  <w:style w:type="paragraph" w:customStyle="1" w:styleId="71">
    <w:name w:val="TAC"/>
    <w:basedOn w:val="69"/>
    <w:link w:val="103"/>
    <w:qFormat/>
    <w:uiPriority w:val="0"/>
    <w:pPr>
      <w:jc w:val="center"/>
    </w:pPr>
  </w:style>
  <w:style w:type="paragraph" w:customStyle="1" w:styleId="72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73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74">
    <w:name w:val="FP"/>
    <w:basedOn w:val="1"/>
    <w:qFormat/>
    <w:uiPriority w:val="0"/>
    <w:pPr>
      <w:spacing w:after="0"/>
    </w:pPr>
  </w:style>
  <w:style w:type="paragraph" w:customStyle="1" w:styleId="75">
    <w:name w:val="NW"/>
    <w:basedOn w:val="66"/>
    <w:qFormat/>
    <w:uiPriority w:val="0"/>
    <w:pPr>
      <w:spacing w:after="0"/>
    </w:pPr>
  </w:style>
  <w:style w:type="paragraph" w:customStyle="1" w:styleId="76">
    <w:name w:val="EW"/>
    <w:basedOn w:val="73"/>
    <w:qFormat/>
    <w:uiPriority w:val="0"/>
    <w:pPr>
      <w:spacing w:after="0"/>
    </w:pPr>
  </w:style>
  <w:style w:type="paragraph" w:customStyle="1" w:styleId="77">
    <w:name w:val="B1"/>
    <w:basedOn w:val="14"/>
    <w:link w:val="111"/>
    <w:qFormat/>
    <w:uiPriority w:val="0"/>
    <w:pPr>
      <w:ind w:left="568" w:hanging="284"/>
    </w:pPr>
  </w:style>
  <w:style w:type="paragraph" w:customStyle="1" w:styleId="78">
    <w:name w:val="Editor's Note"/>
    <w:basedOn w:val="66"/>
    <w:link w:val="163"/>
    <w:qFormat/>
    <w:uiPriority w:val="0"/>
    <w:rPr>
      <w:color w:val="FF0000"/>
    </w:rPr>
  </w:style>
  <w:style w:type="paragraph" w:customStyle="1" w:styleId="79">
    <w:name w:val="TH"/>
    <w:basedOn w:val="1"/>
    <w:link w:val="10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8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8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8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AN"/>
    <w:basedOn w:val="69"/>
    <w:link w:val="110"/>
    <w:qFormat/>
    <w:uiPriority w:val="0"/>
    <w:pPr>
      <w:ind w:left="851" w:hanging="851"/>
    </w:pPr>
  </w:style>
  <w:style w:type="paragraph" w:customStyle="1" w:styleId="8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6">
    <w:name w:val="TF"/>
    <w:basedOn w:val="79"/>
    <w:link w:val="106"/>
    <w:qFormat/>
    <w:uiPriority w:val="0"/>
    <w:pPr>
      <w:keepNext w:val="0"/>
      <w:spacing w:before="0" w:after="240"/>
    </w:pPr>
  </w:style>
  <w:style w:type="paragraph" w:customStyle="1" w:styleId="8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8">
    <w:name w:val="B2"/>
    <w:basedOn w:val="1"/>
    <w:link w:val="112"/>
    <w:qFormat/>
    <w:uiPriority w:val="0"/>
    <w:pPr>
      <w:ind w:left="851" w:hanging="284"/>
    </w:pPr>
  </w:style>
  <w:style w:type="paragraph" w:customStyle="1" w:styleId="89">
    <w:name w:val="B3"/>
    <w:basedOn w:val="1"/>
    <w:link w:val="113"/>
    <w:qFormat/>
    <w:uiPriority w:val="0"/>
    <w:pPr>
      <w:ind w:left="1135" w:hanging="284"/>
    </w:pPr>
  </w:style>
  <w:style w:type="paragraph" w:customStyle="1" w:styleId="90">
    <w:name w:val="B4"/>
    <w:basedOn w:val="1"/>
    <w:link w:val="134"/>
    <w:qFormat/>
    <w:uiPriority w:val="0"/>
    <w:pPr>
      <w:ind w:left="1418" w:hanging="284"/>
    </w:pPr>
  </w:style>
  <w:style w:type="paragraph" w:customStyle="1" w:styleId="91">
    <w:name w:val="B5"/>
    <w:basedOn w:val="1"/>
    <w:link w:val="164"/>
    <w:qFormat/>
    <w:uiPriority w:val="0"/>
    <w:pPr>
      <w:ind w:left="1702" w:hanging="284"/>
    </w:pPr>
  </w:style>
  <w:style w:type="paragraph" w:customStyle="1" w:styleId="92">
    <w:name w:val="ZTD"/>
    <w:basedOn w:val="81"/>
    <w:qFormat/>
    <w:uiPriority w:val="0"/>
    <w:pPr>
      <w:framePr w:hRule="auto" w:y="852"/>
    </w:pPr>
    <w:rPr>
      <w:i w:val="0"/>
      <w:sz w:val="40"/>
    </w:rPr>
  </w:style>
  <w:style w:type="paragraph" w:customStyle="1" w:styleId="93">
    <w:name w:val="ZV"/>
    <w:basedOn w:val="83"/>
    <w:qFormat/>
    <w:uiPriority w:val="0"/>
    <w:pPr>
      <w:framePr w:y="16161"/>
    </w:pPr>
  </w:style>
  <w:style w:type="paragraph" w:customStyle="1" w:styleId="94">
    <w:name w:val="TAJ"/>
    <w:basedOn w:val="79"/>
    <w:qFormat/>
    <w:uiPriority w:val="0"/>
  </w:style>
  <w:style w:type="paragraph" w:customStyle="1" w:styleId="95">
    <w:name w:val="Guidance"/>
    <w:basedOn w:val="1"/>
    <w:link w:val="119"/>
    <w:qFormat/>
    <w:uiPriority w:val="0"/>
    <w:rPr>
      <w:i/>
      <w:color w:val="0000FF"/>
    </w:rPr>
  </w:style>
  <w:style w:type="character" w:customStyle="1" w:styleId="96">
    <w:name w:val="Balloon Text Char"/>
    <w:link w:val="38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97">
    <w:name w:val="Unresolved Mention"/>
    <w:basedOn w:val="53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98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99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00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01">
    <w:name w:val="Footnote Text Char"/>
    <w:basedOn w:val="53"/>
    <w:link w:val="43"/>
    <w:qFormat/>
    <w:uiPriority w:val="0"/>
    <w:rPr>
      <w:rFonts w:eastAsia="Malgun Gothic"/>
      <w:sz w:val="16"/>
      <w:lang w:eastAsia="en-US"/>
    </w:rPr>
  </w:style>
  <w:style w:type="character" w:customStyle="1" w:styleId="102">
    <w:name w:val="TAL Char"/>
    <w:link w:val="69"/>
    <w:qFormat/>
    <w:uiPriority w:val="0"/>
    <w:rPr>
      <w:rFonts w:ascii="Arial" w:hAnsi="Arial"/>
      <w:sz w:val="18"/>
      <w:lang w:eastAsia="en-US"/>
    </w:rPr>
  </w:style>
  <w:style w:type="character" w:customStyle="1" w:styleId="103">
    <w:name w:val="TAC Char"/>
    <w:link w:val="71"/>
    <w:qFormat/>
    <w:uiPriority w:val="0"/>
    <w:rPr>
      <w:rFonts w:ascii="Arial" w:hAnsi="Arial"/>
      <w:sz w:val="18"/>
      <w:lang w:eastAsia="en-US"/>
    </w:rPr>
  </w:style>
  <w:style w:type="character" w:customStyle="1" w:styleId="104">
    <w:name w:val="TAH Car"/>
    <w:link w:val="70"/>
    <w:qFormat/>
    <w:uiPriority w:val="99"/>
    <w:rPr>
      <w:rFonts w:ascii="Arial" w:hAnsi="Arial"/>
      <w:b/>
      <w:sz w:val="18"/>
      <w:lang w:eastAsia="en-US"/>
    </w:rPr>
  </w:style>
  <w:style w:type="character" w:customStyle="1" w:styleId="105">
    <w:name w:val="TH Char"/>
    <w:link w:val="79"/>
    <w:qFormat/>
    <w:uiPriority w:val="0"/>
    <w:rPr>
      <w:rFonts w:ascii="Arial" w:hAnsi="Arial"/>
      <w:b/>
      <w:lang w:eastAsia="en-US"/>
    </w:rPr>
  </w:style>
  <w:style w:type="character" w:customStyle="1" w:styleId="106">
    <w:name w:val="TF Char"/>
    <w:link w:val="86"/>
    <w:qFormat/>
    <w:uiPriority w:val="0"/>
    <w:rPr>
      <w:rFonts w:ascii="Arial" w:hAnsi="Arial"/>
      <w:b/>
      <w:lang w:eastAsia="en-US"/>
    </w:rPr>
  </w:style>
  <w:style w:type="character" w:customStyle="1" w:styleId="107">
    <w:name w:val="NO Char"/>
    <w:link w:val="66"/>
    <w:qFormat/>
    <w:uiPriority w:val="0"/>
    <w:rPr>
      <w:lang w:eastAsia="en-US"/>
    </w:rPr>
  </w:style>
  <w:style w:type="character" w:customStyle="1" w:styleId="108">
    <w:name w:val="EX Char"/>
    <w:link w:val="73"/>
    <w:qFormat/>
    <w:uiPriority w:val="0"/>
    <w:rPr>
      <w:lang w:eastAsia="en-US"/>
    </w:rPr>
  </w:style>
  <w:style w:type="character" w:customStyle="1" w:styleId="109">
    <w:name w:val="EQ Char"/>
    <w:link w:val="61"/>
    <w:qFormat/>
    <w:uiPriority w:val="0"/>
    <w:rPr>
      <w:lang w:eastAsia="en-US"/>
    </w:rPr>
  </w:style>
  <w:style w:type="character" w:customStyle="1" w:styleId="110">
    <w:name w:val="TAN Char"/>
    <w:link w:val="84"/>
    <w:qFormat/>
    <w:uiPriority w:val="0"/>
    <w:rPr>
      <w:rFonts w:ascii="Arial" w:hAnsi="Arial"/>
      <w:sz w:val="18"/>
      <w:lang w:eastAsia="en-US"/>
    </w:rPr>
  </w:style>
  <w:style w:type="character" w:customStyle="1" w:styleId="111">
    <w:name w:val="B1 Char"/>
    <w:link w:val="77"/>
    <w:qFormat/>
    <w:uiPriority w:val="0"/>
    <w:rPr>
      <w:lang w:eastAsia="en-US"/>
    </w:rPr>
  </w:style>
  <w:style w:type="character" w:customStyle="1" w:styleId="112">
    <w:name w:val="B2 Char"/>
    <w:link w:val="88"/>
    <w:qFormat/>
    <w:uiPriority w:val="0"/>
    <w:rPr>
      <w:lang w:eastAsia="en-US"/>
    </w:rPr>
  </w:style>
  <w:style w:type="character" w:customStyle="1" w:styleId="113">
    <w:name w:val="B3 Char2"/>
    <w:link w:val="89"/>
    <w:qFormat/>
    <w:uiPriority w:val="0"/>
    <w:rPr>
      <w:lang w:eastAsia="en-US"/>
    </w:rPr>
  </w:style>
  <w:style w:type="paragraph" w:customStyle="1" w:styleId="114">
    <w:name w:val="CR Cover Page"/>
    <w:link w:val="125"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  <w:style w:type="paragraph" w:customStyle="1" w:styleId="115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16">
    <w:name w:val="Comment Text Char"/>
    <w:basedOn w:val="53"/>
    <w:link w:val="30"/>
    <w:qFormat/>
    <w:uiPriority w:val="0"/>
    <w:rPr>
      <w:rFonts w:eastAsia="Malgun Gothic"/>
      <w:lang w:eastAsia="en-US"/>
    </w:rPr>
  </w:style>
  <w:style w:type="character" w:customStyle="1" w:styleId="117">
    <w:name w:val="Comment Subject Char"/>
    <w:basedOn w:val="116"/>
    <w:link w:val="50"/>
    <w:qFormat/>
    <w:uiPriority w:val="0"/>
    <w:rPr>
      <w:rFonts w:eastAsia="Malgun Gothic"/>
      <w:b/>
      <w:bCs/>
      <w:lang w:eastAsia="en-US"/>
    </w:rPr>
  </w:style>
  <w:style w:type="character" w:customStyle="1" w:styleId="118">
    <w:name w:val="Document Map Char"/>
    <w:basedOn w:val="53"/>
    <w:link w:val="29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19">
    <w:name w:val="Guidance Char"/>
    <w:link w:val="95"/>
    <w:qFormat/>
    <w:uiPriority w:val="0"/>
    <w:rPr>
      <w:i/>
      <w:color w:val="0000FF"/>
      <w:lang w:eastAsia="en-US"/>
    </w:rPr>
  </w:style>
  <w:style w:type="paragraph" w:customStyle="1" w:styleId="120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21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22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23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24">
    <w:name w:val="List Paragraph"/>
    <w:basedOn w:val="1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25">
    <w:name w:val="CR Cover Page Char"/>
    <w:link w:val="114"/>
    <w:qFormat/>
    <w:uiPriority w:val="0"/>
    <w:rPr>
      <w:rFonts w:ascii="Arial" w:hAnsi="Arial" w:eastAsia="Malgun Gothic"/>
      <w:lang w:eastAsia="en-US"/>
    </w:rPr>
  </w:style>
  <w:style w:type="character" w:customStyle="1" w:styleId="126">
    <w:name w:val="Body Text Char"/>
    <w:basedOn w:val="53"/>
    <w:link w:val="31"/>
    <w:qFormat/>
    <w:uiPriority w:val="99"/>
    <w:rPr>
      <w:rFonts w:eastAsia="Malgun Gothic"/>
      <w:lang w:eastAsia="en-US"/>
    </w:rPr>
  </w:style>
  <w:style w:type="character" w:customStyle="1" w:styleId="127">
    <w:name w:val="TAL Car"/>
    <w:qFormat/>
    <w:uiPriority w:val="0"/>
    <w:rPr>
      <w:rFonts w:ascii="Arial" w:hAnsi="Arial"/>
      <w:sz w:val="18"/>
      <w:lang w:val="en-GB"/>
    </w:rPr>
  </w:style>
  <w:style w:type="character" w:customStyle="1" w:styleId="128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29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30">
    <w:name w:val="Footer Char"/>
    <w:link w:val="39"/>
    <w:qFormat/>
    <w:uiPriority w:val="0"/>
    <w:rPr>
      <w:rFonts w:ascii="Arial" w:hAnsi="Arial"/>
      <w:b/>
      <w:i/>
      <w:sz w:val="18"/>
      <w:lang w:eastAsia="ja-JP"/>
    </w:rPr>
  </w:style>
  <w:style w:type="character" w:customStyle="1" w:styleId="131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32">
    <w:name w:val="EX Car"/>
    <w:qFormat/>
    <w:uiPriority w:val="0"/>
    <w:rPr>
      <w:lang w:val="en-GB" w:eastAsia="en-US"/>
    </w:rPr>
  </w:style>
  <w:style w:type="character" w:customStyle="1" w:styleId="133">
    <w:name w:val="msoins"/>
    <w:qFormat/>
    <w:uiPriority w:val="0"/>
  </w:style>
  <w:style w:type="character" w:customStyle="1" w:styleId="134">
    <w:name w:val="B4 Char"/>
    <w:link w:val="90"/>
    <w:qFormat/>
    <w:uiPriority w:val="0"/>
    <w:rPr>
      <w:lang w:eastAsia="en-US"/>
    </w:rPr>
  </w:style>
  <w:style w:type="paragraph" w:customStyle="1" w:styleId="135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36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7">
    <w:name w:val="Intense Emphasis"/>
    <w:qFormat/>
    <w:uiPriority w:val="21"/>
    <w:rPr>
      <w:b/>
      <w:bCs/>
      <w:i/>
      <w:iCs/>
      <w:color w:val="4F81BD"/>
    </w:rPr>
  </w:style>
  <w:style w:type="paragraph" w:customStyle="1" w:styleId="138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39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40">
    <w:name w:val="enumlev1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41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42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43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44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45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46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47">
    <w:name w:val="Plain Text Char"/>
    <w:basedOn w:val="53"/>
    <w:link w:val="33"/>
    <w:qFormat/>
    <w:uiPriority w:val="0"/>
    <w:rPr>
      <w:rFonts w:ascii="Courier New" w:hAnsi="Courier New"/>
      <w:lang w:val="nb-NO" w:eastAsia="zh-CN"/>
    </w:rPr>
  </w:style>
  <w:style w:type="paragraph" w:customStyle="1" w:styleId="148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49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50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51">
    <w:name w:val="B6"/>
    <w:basedOn w:val="91"/>
    <w:link w:val="166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52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53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54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55">
    <w:name w:val="Table Grid1"/>
    <w:basedOn w:val="5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6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57">
    <w:name w:val="PL Char"/>
    <w:link w:val="67"/>
    <w:qFormat/>
    <w:uiPriority w:val="0"/>
    <w:rPr>
      <w:rFonts w:ascii="Courier New" w:hAnsi="Courier New"/>
      <w:sz w:val="16"/>
      <w:lang w:eastAsia="en-US"/>
    </w:rPr>
  </w:style>
  <w:style w:type="character" w:customStyle="1" w:styleId="158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59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60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61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62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63">
    <w:name w:val="Editor's Note Car Car"/>
    <w:link w:val="78"/>
    <w:qFormat/>
    <w:uiPriority w:val="0"/>
    <w:rPr>
      <w:color w:val="FF0000"/>
      <w:lang w:eastAsia="en-US"/>
    </w:rPr>
  </w:style>
  <w:style w:type="character" w:customStyle="1" w:styleId="164">
    <w:name w:val="B5 Char"/>
    <w:link w:val="91"/>
    <w:qFormat/>
    <w:uiPriority w:val="0"/>
    <w:rPr>
      <w:lang w:eastAsia="en-US"/>
    </w:rPr>
  </w:style>
  <w:style w:type="character" w:customStyle="1" w:styleId="165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66">
    <w:name w:val="B6 Char"/>
    <w:link w:val="151"/>
    <w:qFormat/>
    <w:uiPriority w:val="0"/>
    <w:rPr>
      <w:lang w:eastAsia="zh-CN"/>
    </w:rPr>
  </w:style>
  <w:style w:type="paragraph" w:customStyle="1" w:styleId="167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68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69">
    <w:name w:val="Table Style1"/>
    <w:basedOn w:val="51"/>
    <w:qFormat/>
    <w:uiPriority w:val="0"/>
    <w:rPr>
      <w:rFonts w:eastAsia="MS Mincho"/>
      <w:lang w:val="en-US" w:eastAsia="en-US"/>
    </w:rPr>
  </w:style>
  <w:style w:type="paragraph" w:customStyle="1" w:styleId="170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71">
    <w:name w:val="TOC 91"/>
    <w:basedOn w:val="3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72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73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74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75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76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7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8">
    <w:name w:val="FooterCentred"/>
    <w:basedOn w:val="39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en-US"/>
    </w:rPr>
  </w:style>
  <w:style w:type="paragraph" w:customStyle="1" w:styleId="179">
    <w:name w:val="Numbered List"/>
    <w:basedOn w:val="180"/>
    <w:qFormat/>
    <w:uiPriority w:val="0"/>
    <w:pPr>
      <w:tabs>
        <w:tab w:val="left" w:pos="360"/>
      </w:tabs>
      <w:ind w:left="360" w:hanging="360"/>
    </w:pPr>
  </w:style>
  <w:style w:type="paragraph" w:customStyle="1" w:styleId="180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81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82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183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184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185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186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187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188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189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190">
    <w:name w:val="Tabellengitternetz1"/>
    <w:basedOn w:val="5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">
    <w:name w:val="Tabellengitternetz2"/>
    <w:basedOn w:val="5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">
    <w:name w:val="Tabellengitternetz3"/>
    <w:basedOn w:val="5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">
    <w:name w:val="Tabellengitternetz4"/>
    <w:basedOn w:val="5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">
    <w:name w:val="Tabellengitternetz5"/>
    <w:basedOn w:val="5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">
    <w:name w:val="Tabellengitternetz6"/>
    <w:basedOn w:val="5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">
    <w:name w:val="Tabellengitternetz7"/>
    <w:basedOn w:val="5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">
    <w:name w:val="Tabellengitternetz8"/>
    <w:basedOn w:val="5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">
    <w:name w:val="Tabellengitternetz9"/>
    <w:basedOn w:val="5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">
    <w:name w:val="Table Grid2"/>
    <w:basedOn w:val="5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">
    <w:name w:val="Table Grid3"/>
    <w:basedOn w:val="5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01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02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03">
    <w:name w:val="Endnote Text Char"/>
    <w:basedOn w:val="53"/>
    <w:link w:val="37"/>
    <w:qFormat/>
    <w:uiPriority w:val="0"/>
    <w:rPr>
      <w:lang w:eastAsia="zh-CN"/>
    </w:rPr>
  </w:style>
  <w:style w:type="paragraph" w:customStyle="1" w:styleId="204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05">
    <w:name w:val="NB2"/>
    <w:basedOn w:val="87"/>
    <w:qFormat/>
    <w:uiPriority w:val="0"/>
    <w:rPr>
      <w:lang w:val="en-US" w:eastAsia="ko-KR"/>
    </w:rPr>
  </w:style>
  <w:style w:type="paragraph" w:customStyle="1" w:styleId="206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07">
    <w:name w:val="Note Heading Char"/>
    <w:basedOn w:val="53"/>
    <w:link w:val="24"/>
    <w:qFormat/>
    <w:uiPriority w:val="0"/>
    <w:rPr>
      <w:rFonts w:eastAsia="MS Mincho"/>
      <w:lang w:eastAsia="zh-CN"/>
    </w:rPr>
  </w:style>
  <w:style w:type="character" w:customStyle="1" w:styleId="208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09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210">
    <w:name w:val="List Bullet 2 Char"/>
    <w:link w:val="27"/>
    <w:qFormat/>
    <w:uiPriority w:val="0"/>
    <w:rPr>
      <w:rFonts w:eastAsia="Malgun Gothic"/>
      <w:lang w:eastAsia="en-US"/>
    </w:rPr>
  </w:style>
  <w:style w:type="table" w:customStyle="1" w:styleId="211">
    <w:name w:val="Table Grid4"/>
    <w:basedOn w:val="5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le Grid5"/>
    <w:basedOn w:val="5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le Grid6"/>
    <w:basedOn w:val="5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4">
    <w:name w:val="Placeholder Text"/>
    <w:semiHidden/>
    <w:qFormat/>
    <w:uiPriority w:val="99"/>
    <w:rPr>
      <w:color w:val="808080"/>
    </w:rPr>
  </w:style>
  <w:style w:type="paragraph" w:customStyle="1" w:styleId="215">
    <w:name w:val="TOC 92"/>
    <w:basedOn w:val="3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16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17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18">
    <w:name w:val="TOC 93"/>
    <w:basedOn w:val="3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19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20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21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22">
    <w:name w:val="Table Grid7"/>
    <w:basedOn w:val="51"/>
    <w:qFormat/>
    <w:uiPriority w:val="39"/>
    <w:rPr>
      <w:rFonts w:ascii="Calibri" w:hAnsi="Calibri" w:eastAsia="DengXian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3">
    <w:name w:val="Header Char"/>
    <w:link w:val="40"/>
    <w:qFormat/>
    <w:uiPriority w:val="0"/>
    <w:rPr>
      <w:rFonts w:ascii="Arial" w:hAnsi="Arial"/>
      <w:b/>
      <w:sz w:val="18"/>
      <w:lang w:eastAsia="ja-JP"/>
    </w:rPr>
  </w:style>
  <w:style w:type="table" w:customStyle="1" w:styleId="224">
    <w:name w:val="Table Grid71"/>
    <w:basedOn w:val="51"/>
    <w:qFormat/>
    <w:uiPriority w:val="39"/>
    <w:rPr>
      <w:rFonts w:ascii="Calibri" w:hAnsi="Calibri" w:eastAsia="DengXian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">
    <w:name w:val="网格型1"/>
    <w:basedOn w:val="51"/>
    <w:qFormat/>
    <w:uiPriority w:val="39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header" Target="header3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7E0801-9972-40C5-B7BF-8D02ECC0699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314</Pages>
  <Words>103535</Words>
  <Characters>590154</Characters>
  <Lines>4917</Lines>
  <Paragraphs>1384</Paragraphs>
  <TotalTime>0</TotalTime>
  <ScaleCrop>false</ScaleCrop>
  <LinksUpToDate>false</LinksUpToDate>
  <CharactersWithSpaces>692305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2021-04-07T19:06:00Z</dcterms:created>
  <dc:creator>MCC Support</dc:creator>
  <cp:keywords>&lt;keyword[, keyword, ]&gt;</cp:keywords>
  <cp:lastModifiedBy>ZTE2</cp:lastModifiedBy>
  <cp:lastPrinted>2019-02-25T13:05:00Z</cp:lastPrinted>
  <dcterms:modified xsi:type="dcterms:W3CDTF">2021-08-06T15:20:38Z</dcterms:modified>
  <dc:subject>&lt;Title 1; Title 2&gt; (Release 14 | 13 |12)</dc:subject>
  <dc:title>3GPP TS ab.cde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38.104%Rel-16%%38.104%Rel-16%%38.104%Rel-16%%38.104%Rel-16%%38.104%Rel-16%%38.104%Rel-16%%38.104%Rel-16%%38.104%Rel-16%%38.104%Rel-16%%38.104%Rel-16%%38.104%Rel-16%0004%38.104%Rel-16%0005%38.104%Rel-16%0008%38.104%Rel-16%0016%38.104%Rel-16%0017%38.104%Rel</vt:lpwstr>
  </property>
  <property fmtid="{D5CDD505-2E9C-101B-9397-08002B2CF9AE}" pid="3" name="MCCCRsImpl1">
    <vt:lpwstr>-16%0019%38.104%Rel-16%0029%38.104%Rel-16%0024%38.104%Rel-16%0025%38.104%Rel-16%0026%38.104%Rel-16%0028%38.104%Rel-16%0030%38.104%Rel-16%0031%38.104%Rel-16%0032%38.104%Rel-16%0034%38.104%Rel-16%0035%38.104%Rel-16%0036%38.104%Rel-16%0037%38.104%Rel-16%0039</vt:lpwstr>
  </property>
  <property fmtid="{D5CDD505-2E9C-101B-9397-08002B2CF9AE}" pid="4" name="MCCCRsImpl2">
    <vt:lpwstr>%38.104%Rel-16%0049%38.104%Rel-16%0050%38.104%Rel-16%0055%38.104%Rel-16%0057%38.104%Rel-16%0059%38.104%Rel-16%0061%38.104%Rel-16%0063%38.104%Rel-16%0065%38.104%Rel-16%0067%38.104%Rel-16%0070%38.104%Rel-16%0074%38.104%Rel-16%0075%38.104%Rel-16%0077%38.104%</vt:lpwstr>
  </property>
  <property fmtid="{D5CDD505-2E9C-101B-9397-08002B2CF9AE}" pid="5" name="MCCCRsImpl3">
    <vt:lpwstr>Rel-16%0081%38.104%Rel-16%0083%38.104%Rel-16%0085%38.104%Rel-16%0087%38.104%Rel-16%0089%38.104%Rel-16%0097%38.104%Rel-16%0098%38.104%Rel-16%0100%38.104%Rel-16%0102%38.104%Rel-16%0103%38.104%Rel-16%0105%38.104%Rel-16%0106%38.104%Rel-16%0108%38.104%Rel-16%0</vt:lpwstr>
  </property>
  <property fmtid="{D5CDD505-2E9C-101B-9397-08002B2CF9AE}" pid="6" name="MCCCRsImpl4">
    <vt:lpwstr>110%38.104%Rel-16%0112%38.104%Rel-16%0114%38.104%Rel-16%0116%38.104%Rel-16%0118%38.104%Rel-16%0119%38.104%Rel-16%0120%38.104%Rel-16%0122%38.104%Rel-16%0124%38.104%Rel-16%0126%38.104%Rel-16%0127%38.104%Rel-16%0131%38.104%Rel-16%0132%38.104%Rel-16%0134%38.1</vt:lpwstr>
  </property>
  <property fmtid="{D5CDD505-2E9C-101B-9397-08002B2CF9AE}" pid="7" name="MCCCRsImpl5">
    <vt:lpwstr>04%Rel-16%0136%38.104%Rel-16%0137%38.104%Rel-16%0138%38.104%Rel-16%0139%38.104%Rel-16%0142%38.104%Rel-16%0143%38.104%Rel-16%0145%38.104%Rel-16%0146%38.104%Rel-16%0148%38.104%Rel-16%0149%38.104%Rel-16%0156%38.104%Rel-16%0157%38.104%Rel-16%0158%38.104%Rel-1</vt:lpwstr>
  </property>
  <property fmtid="{D5CDD505-2E9C-101B-9397-08002B2CF9AE}" pid="8" name="MCCCRsImpl6">
    <vt:lpwstr>6%0159%38.104%Rel-16%0164%38.104%Rel-16%0167%38.104%Rel-16%0176%38.104%Rel-16%0178%38.104%Rel-16%0180%38.104%Rel-16%0182%38.104%Rel-16%0185%38.104%Rel-16%0190%38.104%Rel-16%0195%38.104%Rel-16%0198%38.104%Rel-16%0199%38.104%Rel-16%0209%38.104%Rel-16%0211%3</vt:lpwstr>
  </property>
  <property fmtid="{D5CDD505-2E9C-101B-9397-08002B2CF9AE}" pid="9" name="MCCCRsImpl7">
    <vt:lpwstr>8.104%Rel-16%0213%38.104%Rel-16%0207%38.104%Rel-16%0165%38.104%Rel-16%0166%38.104%Rel-16%0186%38.104%Rel-16%0187%38.104%Rel-16%0168%38.104%Rel-16%0172%38.104%Rel-16%0205%38.104%Rel-16%0218%38.104%Rel-16%0219%38.104%Rel-16%0220%38.104%Rel-16%0222%38.104%Re</vt:lpwstr>
  </property>
  <property fmtid="{D5CDD505-2E9C-101B-9397-08002B2CF9AE}" pid="10" name="KSOProductBuildVer">
    <vt:lpwstr>2052-11.8.2.9022</vt:lpwstr>
  </property>
</Properties>
</file>